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A9356E" w14:textId="527FE563" w:rsidR="00AA7B8F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006735">
        <w:rPr>
          <w:rFonts w:ascii="Arial" w:hAnsi="Arial" w:cs="Arial"/>
          <w:b/>
          <w:bCs/>
          <w:sz w:val="24"/>
        </w:rPr>
        <w:t>5</w:t>
      </w:r>
      <w:r w:rsidR="00920EB5">
        <w:rPr>
          <w:rFonts w:ascii="Arial" w:hAnsi="Arial" w:cs="Arial"/>
          <w:b/>
          <w:bCs/>
          <w:sz w:val="24"/>
        </w:rPr>
        <w:t>3</w:t>
      </w:r>
      <w:r w:rsidR="0098341A">
        <w:rPr>
          <w:rFonts w:ascii="Arial" w:hAnsi="Arial" w:cs="Arial"/>
          <w:b/>
          <w:bCs/>
          <w:sz w:val="24"/>
        </w:rPr>
        <w:t>E</w:t>
      </w:r>
      <w:r w:rsidR="00A41AB3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="00A41AB3">
        <w:rPr>
          <w:rFonts w:ascii="Arial" w:hAnsi="Arial" w:cs="Arial"/>
          <w:b/>
          <w:bCs/>
          <w:sz w:val="24"/>
        </w:rPr>
        <w:t>eMeeting</w:t>
      </w:r>
      <w:proofErr w:type="spellEnd"/>
      <w:r>
        <w:rPr>
          <w:rFonts w:ascii="Arial" w:hAnsi="Arial" w:cs="Arial"/>
          <w:b/>
          <w:bCs/>
          <w:sz w:val="24"/>
        </w:rPr>
        <w:tab/>
        <w:t>S2-</w:t>
      </w:r>
      <w:r w:rsidR="006D1203">
        <w:rPr>
          <w:rFonts w:ascii="Arial" w:hAnsi="Arial" w:cs="Arial"/>
          <w:b/>
          <w:bCs/>
          <w:sz w:val="24"/>
        </w:rPr>
        <w:t>2</w:t>
      </w:r>
      <w:r w:rsidR="00006735">
        <w:rPr>
          <w:rFonts w:ascii="Arial" w:hAnsi="Arial" w:cs="Arial"/>
          <w:b/>
          <w:bCs/>
          <w:sz w:val="24"/>
        </w:rPr>
        <w:t>20</w:t>
      </w:r>
      <w:r w:rsidR="00046D0D">
        <w:rPr>
          <w:rFonts w:ascii="Arial" w:hAnsi="Arial" w:cs="Arial"/>
          <w:b/>
          <w:bCs/>
          <w:sz w:val="24"/>
        </w:rPr>
        <w:t>8619</w:t>
      </w:r>
    </w:p>
    <w:p w14:paraId="527D6DF8" w14:textId="4D45F854" w:rsidR="004934E0" w:rsidRPr="008F4DEF" w:rsidRDefault="00763EAC" w:rsidP="008F4DEF">
      <w:pPr>
        <w:pBdr>
          <w:bottom w:val="single" w:sz="6" w:space="0" w:color="auto"/>
        </w:pBdr>
        <w:tabs>
          <w:tab w:val="right" w:pos="9638"/>
        </w:tabs>
        <w:rPr>
          <w:rFonts w:ascii="Arial" w:eastAsia="MS Mincho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Elbonia, </w:t>
      </w:r>
      <w:r w:rsidR="00920EB5">
        <w:rPr>
          <w:rFonts w:ascii="Arial" w:hAnsi="Arial" w:cs="Arial"/>
          <w:b/>
          <w:bCs/>
          <w:sz w:val="24"/>
          <w:szCs w:val="24"/>
          <w:lang w:eastAsia="ko-KR"/>
        </w:rPr>
        <w:t>Oct</w:t>
      </w:r>
      <w:r w:rsidR="005B24AC">
        <w:rPr>
          <w:rFonts w:ascii="Arial" w:hAnsi="Arial" w:cs="Arial"/>
          <w:b/>
          <w:bCs/>
          <w:sz w:val="24"/>
          <w:szCs w:val="24"/>
          <w:lang w:eastAsia="ko-KR"/>
        </w:rPr>
        <w:t>.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 xml:space="preserve"> 1</w:t>
      </w:r>
      <w:r w:rsidR="00920EB5">
        <w:rPr>
          <w:rFonts w:ascii="Arial" w:hAnsi="Arial" w:cs="Arial"/>
          <w:b/>
          <w:bCs/>
          <w:sz w:val="24"/>
          <w:szCs w:val="24"/>
          <w:lang w:eastAsia="ko-KR"/>
        </w:rPr>
        <w:t>0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 xml:space="preserve"> – </w:t>
      </w:r>
      <w:r w:rsidR="00920EB5">
        <w:rPr>
          <w:rFonts w:ascii="Arial" w:hAnsi="Arial" w:cs="Arial"/>
          <w:b/>
          <w:bCs/>
          <w:sz w:val="24"/>
          <w:szCs w:val="24"/>
          <w:lang w:eastAsia="ko-KR"/>
        </w:rPr>
        <w:t>14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DD6D3F">
        <w:rPr>
          <w:rFonts w:ascii="Arial" w:hAnsi="Arial" w:cs="Arial"/>
          <w:b/>
          <w:bCs/>
          <w:sz w:val="24"/>
          <w:szCs w:val="24"/>
        </w:rPr>
        <w:t>20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5B1856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AA7B8F" w:rsidRPr="001E3906">
        <w:rPr>
          <w:rFonts w:ascii="Arial" w:hAnsi="Arial" w:cs="Arial"/>
          <w:b/>
          <w:bCs/>
          <w:color w:val="0000FF"/>
        </w:rPr>
        <w:tab/>
        <w:t>(revision of S2-</w:t>
      </w:r>
      <w:r w:rsidR="006D1203">
        <w:rPr>
          <w:rFonts w:ascii="Arial" w:hAnsi="Arial" w:cs="Arial"/>
          <w:b/>
          <w:bCs/>
          <w:color w:val="0000FF"/>
        </w:rPr>
        <w:t>20x</w:t>
      </w:r>
      <w:r w:rsidR="00AA7B8F">
        <w:rPr>
          <w:rFonts w:ascii="Arial" w:hAnsi="Arial" w:cs="Arial"/>
          <w:b/>
          <w:bCs/>
          <w:color w:val="0000FF"/>
        </w:rPr>
        <w:t>xxxx</w:t>
      </w:r>
      <w:r w:rsidR="00AA7B8F" w:rsidRPr="001E3906">
        <w:rPr>
          <w:rFonts w:ascii="Arial" w:hAnsi="Arial" w:cs="Arial"/>
          <w:b/>
          <w:bCs/>
          <w:color w:val="0000FF"/>
        </w:rPr>
        <w:t>)</w:t>
      </w:r>
    </w:p>
    <w:p w14:paraId="30F09943" w14:textId="3C792476" w:rsidR="00440983" w:rsidRPr="001A64B3" w:rsidRDefault="00440983">
      <w:pPr>
        <w:ind w:left="2127" w:hanging="2127"/>
        <w:rPr>
          <w:rFonts w:ascii="Arial" w:hAnsi="Arial" w:cs="Arial"/>
          <w:b/>
          <w:lang w:val="en-US"/>
        </w:rPr>
      </w:pPr>
      <w:r w:rsidRPr="001A64B3">
        <w:rPr>
          <w:rFonts w:ascii="Arial" w:hAnsi="Arial" w:cs="Arial"/>
          <w:b/>
          <w:lang w:val="en-US"/>
        </w:rPr>
        <w:t>Source:</w:t>
      </w:r>
      <w:r w:rsidRPr="001A64B3">
        <w:rPr>
          <w:rFonts w:ascii="Arial" w:hAnsi="Arial" w:cs="Arial"/>
          <w:b/>
          <w:lang w:val="en-US"/>
        </w:rPr>
        <w:tab/>
      </w:r>
      <w:r w:rsidR="008F4DEF">
        <w:rPr>
          <w:rFonts w:ascii="Arial" w:hAnsi="Arial" w:cs="Arial" w:hint="eastAsia"/>
          <w:b/>
          <w:lang w:val="en-US" w:eastAsia="zh-CN"/>
        </w:rPr>
        <w:t>vivo</w:t>
      </w:r>
    </w:p>
    <w:p w14:paraId="193474D6" w14:textId="37569470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="0080176E">
        <w:rPr>
          <w:rFonts w:ascii="Arial" w:hAnsi="Arial" w:cs="Arial"/>
          <w:b/>
        </w:rPr>
        <w:tab/>
      </w:r>
      <w:r w:rsidR="001A64B3">
        <w:rPr>
          <w:rFonts w:ascii="Arial" w:hAnsi="Arial" w:cs="Arial"/>
          <w:b/>
        </w:rPr>
        <w:t>KI#</w:t>
      </w:r>
      <w:r w:rsidR="008F4DEF">
        <w:rPr>
          <w:rFonts w:ascii="Arial" w:hAnsi="Arial" w:cs="Arial"/>
          <w:b/>
        </w:rPr>
        <w:t>3</w:t>
      </w:r>
      <w:r w:rsidR="008F4DEF">
        <w:rPr>
          <w:rFonts w:ascii="Arial" w:hAnsi="Arial" w:cs="Arial" w:hint="eastAsia"/>
          <w:b/>
          <w:lang w:eastAsia="zh-CN"/>
        </w:rPr>
        <w:t>,</w:t>
      </w:r>
      <w:r w:rsidR="001A64B3">
        <w:rPr>
          <w:rFonts w:ascii="Arial" w:hAnsi="Arial" w:cs="Arial"/>
          <w:b/>
        </w:rPr>
        <w:t xml:space="preserve"> Updat</w:t>
      </w:r>
      <w:r w:rsidR="008F4DEF">
        <w:rPr>
          <w:rFonts w:ascii="Arial" w:hAnsi="Arial" w:cs="Arial"/>
          <w:b/>
        </w:rPr>
        <w:t>e</w:t>
      </w:r>
      <w:r w:rsidR="001A64B3">
        <w:rPr>
          <w:rFonts w:ascii="Arial" w:hAnsi="Arial" w:cs="Arial"/>
          <w:b/>
        </w:rPr>
        <w:t xml:space="preserve"> </w:t>
      </w:r>
      <w:r w:rsidR="00894932">
        <w:rPr>
          <w:rFonts w:ascii="Arial" w:hAnsi="Arial" w:cs="Arial"/>
          <w:b/>
        </w:rPr>
        <w:t>conclusion</w:t>
      </w:r>
    </w:p>
    <w:p w14:paraId="0C72F2E3" w14:textId="14552BD8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A64B3">
        <w:rPr>
          <w:rFonts w:ascii="Arial" w:hAnsi="Arial" w:cs="Arial"/>
          <w:b/>
        </w:rPr>
        <w:t>Approval</w:t>
      </w:r>
      <w:r>
        <w:rPr>
          <w:rFonts w:ascii="Arial" w:hAnsi="Arial" w:cs="Arial"/>
          <w:b/>
        </w:rPr>
        <w:t xml:space="preserve"> </w:t>
      </w:r>
    </w:p>
    <w:p w14:paraId="30DCAA55" w14:textId="4697FF7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B1856">
        <w:rPr>
          <w:rFonts w:ascii="Arial" w:hAnsi="Arial" w:cs="Arial"/>
          <w:b/>
        </w:rPr>
        <w:t>9.21</w:t>
      </w:r>
    </w:p>
    <w:p w14:paraId="1C7F5DBE" w14:textId="539D1C14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F5FFA">
        <w:rPr>
          <w:rFonts w:ascii="Arial" w:hAnsi="Arial" w:cs="Arial"/>
          <w:b/>
        </w:rPr>
        <w:t>FS_</w:t>
      </w:r>
      <w:r w:rsidR="005B1856">
        <w:rPr>
          <w:rFonts w:ascii="Arial" w:hAnsi="Arial" w:cs="Arial"/>
          <w:b/>
        </w:rPr>
        <w:t>AIMLsys</w:t>
      </w:r>
      <w:r w:rsidR="00FD26C5">
        <w:rPr>
          <w:rFonts w:ascii="Arial" w:hAnsi="Arial" w:cs="Arial"/>
          <w:b/>
        </w:rPr>
        <w:t xml:space="preserve"> / Rel-1</w:t>
      </w:r>
      <w:r w:rsidR="005B1856">
        <w:rPr>
          <w:rFonts w:ascii="Arial" w:hAnsi="Arial" w:cs="Arial"/>
          <w:b/>
        </w:rPr>
        <w:t>8</w:t>
      </w:r>
    </w:p>
    <w:p w14:paraId="5D3BF3D9" w14:textId="41A1D7D9"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D26C5">
        <w:rPr>
          <w:rFonts w:ascii="Arial" w:hAnsi="Arial" w:cs="Arial"/>
          <w:i/>
        </w:rPr>
        <w:t xml:space="preserve"> </w:t>
      </w:r>
      <w:bookmarkStart w:id="0" w:name="_Hlk115344548"/>
      <w:r w:rsidR="00FD26C5">
        <w:rPr>
          <w:rFonts w:ascii="Arial" w:hAnsi="Arial" w:cs="Arial"/>
          <w:i/>
        </w:rPr>
        <w:t xml:space="preserve">This contribution </w:t>
      </w:r>
      <w:r w:rsidR="001A64B3">
        <w:rPr>
          <w:rFonts w:ascii="Arial" w:hAnsi="Arial" w:cs="Arial"/>
          <w:i/>
        </w:rPr>
        <w:t>proposes</w:t>
      </w:r>
      <w:r w:rsidR="008F4DEF">
        <w:rPr>
          <w:rFonts w:ascii="Arial" w:hAnsi="Arial" w:cs="Arial"/>
          <w:i/>
        </w:rPr>
        <w:t xml:space="preserve"> </w:t>
      </w:r>
      <w:r w:rsidR="008F4DEF">
        <w:rPr>
          <w:rFonts w:ascii="Arial" w:hAnsi="Arial" w:cs="Arial" w:hint="eastAsia"/>
          <w:i/>
          <w:lang w:eastAsia="zh-CN"/>
        </w:rPr>
        <w:t>to</w:t>
      </w:r>
      <w:r w:rsidR="008F4DEF">
        <w:rPr>
          <w:rFonts w:ascii="Arial" w:hAnsi="Arial" w:cs="Arial"/>
          <w:i/>
        </w:rPr>
        <w:t xml:space="preserve"> </w:t>
      </w:r>
      <w:r w:rsidR="008F4DEF">
        <w:rPr>
          <w:rFonts w:ascii="Arial" w:hAnsi="Arial" w:cs="Arial" w:hint="eastAsia"/>
          <w:i/>
          <w:lang w:eastAsia="zh-CN"/>
        </w:rPr>
        <w:t>update</w:t>
      </w:r>
      <w:bookmarkEnd w:id="0"/>
      <w:r w:rsidR="00894932">
        <w:rPr>
          <w:rFonts w:ascii="Arial" w:hAnsi="Arial" w:cs="Arial"/>
          <w:i/>
          <w:lang w:eastAsia="zh-CN"/>
        </w:rPr>
        <w:t xml:space="preserve"> conclusion for KI#3 to resolve the EN related to user consent</w:t>
      </w:r>
      <w:r w:rsidR="00CD5993">
        <w:rPr>
          <w:rFonts w:ascii="Arial" w:hAnsi="Arial" w:cs="Arial"/>
          <w:i/>
        </w:rPr>
        <w:t>.</w:t>
      </w:r>
      <w:r w:rsidR="0059770D">
        <w:rPr>
          <w:rFonts w:ascii="Arial" w:hAnsi="Arial" w:cs="Arial"/>
          <w:i/>
        </w:rPr>
        <w:t xml:space="preserve"> </w:t>
      </w:r>
    </w:p>
    <w:p w14:paraId="6006C404" w14:textId="31244BF7" w:rsidR="00C54996" w:rsidRDefault="001A64B3" w:rsidP="000E17CB">
      <w:pPr>
        <w:pStyle w:val="1"/>
        <w:numPr>
          <w:ilvl w:val="0"/>
          <w:numId w:val="3"/>
        </w:numPr>
      </w:pPr>
      <w:r>
        <w:t>Discussion</w:t>
      </w:r>
    </w:p>
    <w:p w14:paraId="2C1CE28B" w14:textId="77777777" w:rsidR="000E17CB" w:rsidRDefault="000E17CB" w:rsidP="000E17CB">
      <w:pPr>
        <w:rPr>
          <w:lang w:eastAsia="zh-CN"/>
        </w:rPr>
      </w:pPr>
      <w:r>
        <w:rPr>
          <w:lang w:eastAsia="zh-CN"/>
        </w:rPr>
        <w:t>For the current conclusion for KI#3, there is an EN as follows:</w:t>
      </w:r>
    </w:p>
    <w:p w14:paraId="40F70DA3" w14:textId="100FB931" w:rsidR="000E17CB" w:rsidRDefault="000E17CB" w:rsidP="000E17CB">
      <w:pPr>
        <w:pStyle w:val="EditorsNote"/>
        <w:rPr>
          <w:rFonts w:eastAsia="Malgun Gothic"/>
        </w:rPr>
      </w:pPr>
      <w:r w:rsidRPr="005B0709">
        <w:rPr>
          <w:rFonts w:eastAsia="Malgun Gothic"/>
        </w:rPr>
        <w:t>Editor's note:</w:t>
      </w:r>
      <w:r w:rsidRPr="005B0709">
        <w:rPr>
          <w:rFonts w:eastAsia="Malgun Gothic"/>
        </w:rPr>
        <w:tab/>
      </w:r>
      <w:bookmarkStart w:id="1" w:name="_Hlk115344656"/>
      <w:r w:rsidRPr="005B0709">
        <w:rPr>
          <w:rFonts w:eastAsia="Malgun Gothic"/>
        </w:rPr>
        <w:t>Whether the enhancement of user consent checking is required is FFS</w:t>
      </w:r>
      <w:bookmarkEnd w:id="1"/>
      <w:r w:rsidRPr="005B0709">
        <w:rPr>
          <w:rFonts w:eastAsia="Malgun Gothic"/>
        </w:rPr>
        <w:t>.</w:t>
      </w:r>
    </w:p>
    <w:p w14:paraId="752EDBD3" w14:textId="57DCE84C" w:rsidR="005E1C09" w:rsidRDefault="005E1C09" w:rsidP="005E1C09">
      <w:pPr>
        <w:pBdr>
          <w:bottom w:val="dotted" w:sz="24" w:space="1" w:color="auto"/>
        </w:pBdr>
        <w:rPr>
          <w:lang w:eastAsia="zh-CN"/>
        </w:rPr>
      </w:pPr>
      <w:r>
        <w:rPr>
          <w:lang w:eastAsia="zh-CN"/>
        </w:rPr>
        <w:t>In R17, user consent concept was introduced for NWDAF data collection, and the following text is extracted from clause 6.2.9, TS 23.288:</w:t>
      </w:r>
    </w:p>
    <w:p w14:paraId="21B42DB5" w14:textId="77777777" w:rsidR="005E1C09" w:rsidRPr="00E97B4E" w:rsidRDefault="005E1C09" w:rsidP="005E1C09">
      <w:pPr>
        <w:rPr>
          <w:i/>
          <w:highlight w:val="yellow"/>
          <w:lang w:eastAsia="ko-KR"/>
        </w:rPr>
      </w:pPr>
      <w:r w:rsidRPr="00E97B4E">
        <w:rPr>
          <w:i/>
          <w:highlight w:val="yellow"/>
          <w:lang w:eastAsia="ko-KR"/>
        </w:rPr>
        <w:t>The user consent is subscription information stored in the UDM, which includes:</w:t>
      </w:r>
    </w:p>
    <w:p w14:paraId="184A3C91" w14:textId="77777777" w:rsidR="005E1C09" w:rsidRPr="00E97B4E" w:rsidRDefault="005E1C09" w:rsidP="005E1C09">
      <w:pPr>
        <w:pStyle w:val="B1"/>
        <w:rPr>
          <w:i/>
          <w:highlight w:val="yellow"/>
          <w:lang w:eastAsia="ko-KR"/>
        </w:rPr>
      </w:pPr>
      <w:r w:rsidRPr="00E97B4E">
        <w:rPr>
          <w:i/>
          <w:highlight w:val="yellow"/>
          <w:lang w:eastAsia="ko-KR"/>
        </w:rPr>
        <w:t>a)</w:t>
      </w:r>
      <w:r w:rsidRPr="00E97B4E">
        <w:rPr>
          <w:i/>
          <w:highlight w:val="yellow"/>
          <w:lang w:eastAsia="ko-KR"/>
        </w:rPr>
        <w:tab/>
        <w:t>whether the user authorizes the collection and usage of its data for a particular purpose;</w:t>
      </w:r>
    </w:p>
    <w:p w14:paraId="730248E9" w14:textId="77777777" w:rsidR="005E1C09" w:rsidRPr="00E97B4E" w:rsidRDefault="005E1C09" w:rsidP="005E1C09">
      <w:pPr>
        <w:pStyle w:val="B1"/>
        <w:rPr>
          <w:i/>
          <w:highlight w:val="yellow"/>
          <w:lang w:eastAsia="ko-KR"/>
        </w:rPr>
      </w:pPr>
      <w:r w:rsidRPr="00E97B4E">
        <w:rPr>
          <w:i/>
          <w:highlight w:val="yellow"/>
          <w:lang w:eastAsia="ko-KR"/>
        </w:rPr>
        <w:t>b)</w:t>
      </w:r>
      <w:r w:rsidRPr="00E97B4E">
        <w:rPr>
          <w:i/>
          <w:highlight w:val="yellow"/>
          <w:lang w:eastAsia="ko-KR"/>
        </w:rPr>
        <w:tab/>
        <w:t>the purpose for data collection, e.g., analytics or model training.</w:t>
      </w:r>
    </w:p>
    <w:p w14:paraId="39B4025D" w14:textId="77777777" w:rsidR="005E1C09" w:rsidRPr="00E97B4E" w:rsidRDefault="005E1C09" w:rsidP="005E1C09">
      <w:pPr>
        <w:pBdr>
          <w:bottom w:val="dotted" w:sz="24" w:space="1" w:color="auto"/>
        </w:pBdr>
        <w:rPr>
          <w:i/>
          <w:lang w:eastAsia="ko-KR"/>
        </w:rPr>
      </w:pPr>
      <w:r w:rsidRPr="00E97B4E">
        <w:rPr>
          <w:i/>
          <w:highlight w:val="yellow"/>
          <w:lang w:eastAsia="ko-KR"/>
        </w:rPr>
        <w:t>The NWDAF retrieves the user consent to data collection and usage from UDM for a user, i.e. SUPI prior to collecting user data from an NF as described in clause 6.2.2 and from a DCCF as described in clause 6.2.6.</w:t>
      </w:r>
    </w:p>
    <w:p w14:paraId="1E886E2E" w14:textId="77777777" w:rsidR="005E1C09" w:rsidRDefault="005E1C09" w:rsidP="005E1C09">
      <w:pPr>
        <w:rPr>
          <w:lang w:eastAsia="zh-CN"/>
        </w:rPr>
      </w:pPr>
      <w:r>
        <w:rPr>
          <w:lang w:eastAsia="zh-CN"/>
        </w:rPr>
        <w:t xml:space="preserve">However, in this R18 </w:t>
      </w:r>
      <w:proofErr w:type="spellStart"/>
      <w:r>
        <w:rPr>
          <w:lang w:eastAsia="zh-CN"/>
        </w:rPr>
        <w:t>FS_AIMLsys</w:t>
      </w:r>
      <w:proofErr w:type="spellEnd"/>
      <w:r>
        <w:rPr>
          <w:lang w:eastAsia="zh-CN"/>
        </w:rPr>
        <w:t>, the user consent information actually has some difference with the existing one, the data consumer is actually changed to AF, and the purpose for data collection should include AIML operation.</w:t>
      </w:r>
    </w:p>
    <w:p w14:paraId="4EA2D547" w14:textId="07BF3C00" w:rsidR="005E1C09" w:rsidRDefault="005E1C09" w:rsidP="005E1C09">
      <w:pPr>
        <w:rPr>
          <w:lang w:eastAsia="zh-CN"/>
        </w:rPr>
      </w:pPr>
      <w:r w:rsidRPr="001059AB">
        <w:rPr>
          <w:lang w:eastAsia="zh-CN"/>
        </w:rPr>
        <w:t xml:space="preserve">In order to address this EN in KI#3, </w:t>
      </w:r>
      <w:r>
        <w:rPr>
          <w:lang w:eastAsia="zh-CN"/>
        </w:rPr>
        <w:t xml:space="preserve">this paper is to update the conclusion according to the discussion and proposal in </w:t>
      </w:r>
      <w:r w:rsidRPr="00E75D56">
        <w:rPr>
          <w:lang w:eastAsia="zh-CN"/>
        </w:rPr>
        <w:t>S2-220</w:t>
      </w:r>
      <w:r w:rsidR="00046D0D" w:rsidRPr="00E75D56">
        <w:rPr>
          <w:lang w:eastAsia="zh-CN"/>
        </w:rPr>
        <w:t>8611</w:t>
      </w:r>
      <w:bookmarkStart w:id="2" w:name="_GoBack"/>
      <w:bookmarkEnd w:id="2"/>
      <w:r>
        <w:rPr>
          <w:lang w:eastAsia="zh-CN"/>
        </w:rPr>
        <w:t xml:space="preserve"> for solution 6</w:t>
      </w:r>
      <w:r w:rsidRPr="001059AB">
        <w:rPr>
          <w:rFonts w:hint="eastAsia"/>
          <w:lang w:eastAsia="zh-CN"/>
        </w:rPr>
        <w:t>.</w:t>
      </w:r>
      <w:r w:rsidRPr="001059AB">
        <w:rPr>
          <w:lang w:eastAsia="zh-CN"/>
        </w:rPr>
        <w:t xml:space="preserve">  </w:t>
      </w:r>
    </w:p>
    <w:p w14:paraId="7CFCEDDD" w14:textId="3F91846C" w:rsidR="00882D6F" w:rsidRDefault="001A64B3" w:rsidP="00882D6F">
      <w:pPr>
        <w:pStyle w:val="1"/>
      </w:pPr>
      <w:r>
        <w:t xml:space="preserve">2. </w:t>
      </w:r>
      <w:r w:rsidR="00882D6F">
        <w:t xml:space="preserve">Proposal </w:t>
      </w:r>
    </w:p>
    <w:p w14:paraId="4C920B9C" w14:textId="77777777" w:rsidR="001A64B3" w:rsidRPr="001A64B3" w:rsidRDefault="001A64B3" w:rsidP="001A64B3"/>
    <w:p w14:paraId="1B7D5435" w14:textId="42CEFF31" w:rsidR="00251A30" w:rsidRPr="00251A30" w:rsidRDefault="00251A30" w:rsidP="00251A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2"/>
          <w:szCs w:val="32"/>
        </w:rPr>
      </w:pPr>
      <w:r w:rsidRPr="00251A30">
        <w:rPr>
          <w:color w:val="FF0000"/>
          <w:sz w:val="32"/>
          <w:szCs w:val="32"/>
        </w:rPr>
        <w:t>***** Start of Changes *****</w:t>
      </w:r>
    </w:p>
    <w:p w14:paraId="781D307C" w14:textId="77777777" w:rsidR="00A920FE" w:rsidRDefault="00A920FE" w:rsidP="00A920FE">
      <w:pPr>
        <w:pStyle w:val="2"/>
      </w:pPr>
      <w:bookmarkStart w:id="3" w:name="_Toc113178247"/>
      <w:r>
        <w:t>8.3</w:t>
      </w:r>
      <w:r w:rsidRPr="004F46D9">
        <w:tab/>
      </w:r>
      <w:r w:rsidRPr="0085533E">
        <w:t>Key Issue</w:t>
      </w:r>
      <w:r>
        <w:t xml:space="preserve"> </w:t>
      </w:r>
      <w:r w:rsidRPr="0085533E">
        <w:t>#</w:t>
      </w:r>
      <w:r>
        <w:t xml:space="preserve">3: </w:t>
      </w:r>
      <w:r w:rsidRPr="004110B4">
        <w:t>5GC Information Exposure to authorized 3rd party for Application Layer AI/ML Operation</w:t>
      </w:r>
      <w:bookmarkEnd w:id="3"/>
    </w:p>
    <w:p w14:paraId="12DA0614" w14:textId="77777777" w:rsidR="00A920FE" w:rsidRDefault="00A920FE" w:rsidP="00A920FE">
      <w:r>
        <w:t xml:space="preserve">Proposal for the </w:t>
      </w:r>
      <w:r w:rsidRPr="0077560F">
        <w:t>interim conclusions for KI#</w:t>
      </w:r>
      <w:r>
        <w:t>3</w:t>
      </w:r>
      <w:r w:rsidRPr="0077560F">
        <w:t>:</w:t>
      </w:r>
    </w:p>
    <w:p w14:paraId="5127D8A6" w14:textId="77777777" w:rsidR="00A920FE" w:rsidRDefault="00A920FE" w:rsidP="00A920FE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  <w:t>Minimize 5GS signalling and processing overheads when exposing 5GC information to AF.</w:t>
      </w:r>
    </w:p>
    <w:p w14:paraId="00AF38AB" w14:textId="418E99B7" w:rsidR="00A920FE" w:rsidRDefault="00A920FE" w:rsidP="00A920FE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  <w:t>The user consent checking is also required before the UE related information or data analytics are exposed to the 3rd party.</w:t>
      </w:r>
      <w:r w:rsidRPr="00A920FE">
        <w:rPr>
          <w:rFonts w:eastAsia="Times New Roman"/>
          <w:highlight w:val="yellow"/>
          <w:lang w:eastAsia="en-GB"/>
        </w:rPr>
        <w:t xml:space="preserve"> </w:t>
      </w:r>
      <w:ins w:id="4" w:author="CWW" w:date="2022-09-29T11:42:00Z">
        <w:r w:rsidRPr="00FF3A13">
          <w:rPr>
            <w:rFonts w:eastAsia="Times New Roman"/>
            <w:highlight w:val="yellow"/>
            <w:lang w:eastAsia="en-GB"/>
          </w:rPr>
          <w:t>T</w:t>
        </w:r>
        <w:r w:rsidRPr="00FF3A13">
          <w:rPr>
            <w:rFonts w:eastAsia="Times New Roman" w:hint="eastAsia"/>
            <w:highlight w:val="yellow"/>
            <w:lang w:eastAsia="en-GB"/>
          </w:rPr>
          <w:t>he</w:t>
        </w:r>
        <w:r>
          <w:rPr>
            <w:highlight w:val="yellow"/>
          </w:rPr>
          <w:t xml:space="preserve"> </w:t>
        </w:r>
        <w:r w:rsidRPr="00FF3A13">
          <w:rPr>
            <w:rFonts w:eastAsia="Times New Roman" w:hint="eastAsia"/>
            <w:highlight w:val="yellow"/>
            <w:lang w:eastAsia="en-GB"/>
          </w:rPr>
          <w:t>user</w:t>
        </w:r>
        <w:r>
          <w:rPr>
            <w:highlight w:val="yellow"/>
          </w:rPr>
          <w:t xml:space="preserve"> </w:t>
        </w:r>
        <w:r w:rsidRPr="00FF3A13">
          <w:rPr>
            <w:rFonts w:eastAsia="Times New Roman" w:hint="eastAsia"/>
            <w:highlight w:val="yellow"/>
            <w:lang w:eastAsia="en-GB"/>
          </w:rPr>
          <w:t>consent</w:t>
        </w:r>
        <w:r>
          <w:rPr>
            <w:highlight w:val="yellow"/>
          </w:rPr>
          <w:t xml:space="preserve"> checking </w:t>
        </w:r>
        <w:r w:rsidRPr="00FF3A13">
          <w:rPr>
            <w:rFonts w:eastAsia="Times New Roman"/>
            <w:highlight w:val="yellow"/>
            <w:lang w:eastAsia="en-GB"/>
          </w:rPr>
          <w:t xml:space="preserve">is enhanced to verify </w:t>
        </w:r>
        <w:r>
          <w:rPr>
            <w:highlight w:val="yellow"/>
          </w:rPr>
          <w:t>whether user authorizes the AF to consume its data or analytics to do some specific AIML operation.</w:t>
        </w:r>
      </w:ins>
    </w:p>
    <w:p w14:paraId="5D1D9BDC" w14:textId="77777777" w:rsidR="00A920FE" w:rsidRDefault="00A920FE" w:rsidP="00A920FE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  <w:t>Available UL/DL data rate exposure to AF based on AF request for data rate monitoring with solution without RAN impact.</w:t>
      </w:r>
    </w:p>
    <w:p w14:paraId="53F1396A" w14:textId="7C405EFD" w:rsidR="00A920FE" w:rsidRPr="005B0709" w:rsidDel="00A920FE" w:rsidRDefault="00A920FE" w:rsidP="00A920FE">
      <w:pPr>
        <w:pStyle w:val="EditorsNote"/>
        <w:rPr>
          <w:del w:id="5" w:author="CWW" w:date="2022-09-29T11:59:00Z"/>
          <w:rFonts w:eastAsia="Malgun Gothic"/>
        </w:rPr>
      </w:pPr>
      <w:bookmarkStart w:id="6" w:name="_Hlk115344662"/>
      <w:del w:id="7" w:author="CWW" w:date="2022-09-29T11:59:00Z">
        <w:r w:rsidRPr="005B0709" w:rsidDel="00A920FE">
          <w:rPr>
            <w:rFonts w:eastAsia="Malgun Gothic"/>
          </w:rPr>
          <w:lastRenderedPageBreak/>
          <w:delText>Editor's note:</w:delText>
        </w:r>
        <w:r w:rsidRPr="005B0709" w:rsidDel="00A920FE">
          <w:rPr>
            <w:rFonts w:eastAsia="Malgun Gothic"/>
          </w:rPr>
          <w:tab/>
          <w:delText>Whether the enhancement of user consent checking is required is FFS.</w:delText>
        </w:r>
      </w:del>
    </w:p>
    <w:bookmarkEnd w:id="6"/>
    <w:p w14:paraId="68346B6D" w14:textId="77777777" w:rsidR="00A920FE" w:rsidRPr="005B0709" w:rsidRDefault="00A920FE" w:rsidP="00A920FE">
      <w:pPr>
        <w:pStyle w:val="EditorsNote"/>
        <w:rPr>
          <w:rFonts w:eastAsiaTheme="minorEastAsia"/>
        </w:rPr>
      </w:pPr>
      <w:r w:rsidRPr="005B0709">
        <w:rPr>
          <w:rFonts w:eastAsia="Malgun Gothic"/>
        </w:rPr>
        <w:t>Editor's note:</w:t>
      </w:r>
      <w:r w:rsidRPr="005B0709">
        <w:rPr>
          <w:rFonts w:eastAsia="Malgun Gothic"/>
        </w:rPr>
        <w:tab/>
        <w:t>It is FFS whether any RAN impact is needed for 5GC to support data rate exposure to the AF.</w:t>
      </w:r>
    </w:p>
    <w:p w14:paraId="44D32FEF" w14:textId="77777777" w:rsidR="008F4DEF" w:rsidRPr="00A920FE" w:rsidRDefault="008F4DEF" w:rsidP="008F4DEF"/>
    <w:p w14:paraId="7981285C" w14:textId="179260CB" w:rsidR="00251A30" w:rsidRPr="00251A30" w:rsidRDefault="00251A30" w:rsidP="00251A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2"/>
          <w:szCs w:val="32"/>
        </w:rPr>
      </w:pPr>
      <w:r w:rsidRPr="00251A30">
        <w:rPr>
          <w:color w:val="FF0000"/>
          <w:sz w:val="32"/>
          <w:szCs w:val="32"/>
        </w:rPr>
        <w:t xml:space="preserve">***** </w:t>
      </w:r>
      <w:r>
        <w:rPr>
          <w:color w:val="FF0000"/>
          <w:sz w:val="32"/>
          <w:szCs w:val="32"/>
        </w:rPr>
        <w:t>End</w:t>
      </w:r>
      <w:r w:rsidRPr="00251A30">
        <w:rPr>
          <w:color w:val="FF0000"/>
          <w:sz w:val="32"/>
          <w:szCs w:val="32"/>
        </w:rPr>
        <w:t xml:space="preserve"> of Changes *****</w:t>
      </w:r>
    </w:p>
    <w:sectPr w:rsidR="00251A30" w:rsidRPr="00251A30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0718DF" w14:textId="77777777" w:rsidR="00D94086" w:rsidRDefault="00D94086">
      <w:r>
        <w:separator/>
      </w:r>
    </w:p>
    <w:p w14:paraId="6251DE6E" w14:textId="77777777" w:rsidR="00D94086" w:rsidRDefault="00D94086"/>
  </w:endnote>
  <w:endnote w:type="continuationSeparator" w:id="0">
    <w:p w14:paraId="14DB166E" w14:textId="77777777" w:rsidR="00D94086" w:rsidRDefault="00D94086">
      <w:r>
        <w:continuationSeparator/>
      </w:r>
    </w:p>
    <w:p w14:paraId="33F8499C" w14:textId="77777777" w:rsidR="00D94086" w:rsidRDefault="00D940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AEFF01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9798349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5AE4AA7" w14:textId="77777777" w:rsidR="00440983" w:rsidRDefault="004409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C35E43" w14:textId="77777777" w:rsidR="00D94086" w:rsidRDefault="00D94086">
      <w:r>
        <w:separator/>
      </w:r>
    </w:p>
    <w:p w14:paraId="2703F1D4" w14:textId="77777777" w:rsidR="00D94086" w:rsidRDefault="00D94086"/>
  </w:footnote>
  <w:footnote w:type="continuationSeparator" w:id="0">
    <w:p w14:paraId="72721286" w14:textId="77777777" w:rsidR="00D94086" w:rsidRDefault="00D94086">
      <w:r>
        <w:continuationSeparator/>
      </w:r>
    </w:p>
    <w:p w14:paraId="1D3D8C9A" w14:textId="77777777" w:rsidR="00D94086" w:rsidRDefault="00D9408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A041E" w14:textId="77777777" w:rsidR="00440983" w:rsidRDefault="00440983"/>
  <w:p w14:paraId="3D2CD86D" w14:textId="77777777" w:rsidR="00440983" w:rsidRDefault="004409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45D37" w14:textId="77777777" w:rsidR="00440983" w:rsidRPr="00006735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006735">
      <w:rPr>
        <w:rFonts w:ascii="Arial" w:hAnsi="Arial" w:cs="Arial"/>
        <w:b/>
        <w:bCs/>
        <w:sz w:val="18"/>
        <w:lang w:val="fr-FR"/>
      </w:rPr>
      <w:t>SA WG2 Temporary Document</w:t>
    </w:r>
  </w:p>
  <w:p w14:paraId="2648C300" w14:textId="35ED3A01" w:rsidR="00440983" w:rsidRPr="00006735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006735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006735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7D14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06D9D6F" w14:textId="77777777" w:rsidR="00440983" w:rsidRPr="00006735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82377B"/>
    <w:multiLevelType w:val="hybridMultilevel"/>
    <w:tmpl w:val="FAA06B56"/>
    <w:lvl w:ilvl="0" w:tplc="BD60C3A4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89B5E02"/>
    <w:multiLevelType w:val="hybridMultilevel"/>
    <w:tmpl w:val="91ACF828"/>
    <w:lvl w:ilvl="0" w:tplc="4622F466">
      <w:start w:val="1"/>
      <w:numFmt w:val="bullet"/>
      <w:pStyle w:val="5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9DC4434"/>
    <w:multiLevelType w:val="hybridMultilevel"/>
    <w:tmpl w:val="3FFC189E"/>
    <w:lvl w:ilvl="0" w:tplc="041D0011">
      <w:start w:val="1"/>
      <w:numFmt w:val="decimal"/>
      <w:pStyle w:val="50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WW">
    <w15:presenceInfo w15:providerId="None" w15:userId="CW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26AE"/>
    <w:rsid w:val="00006735"/>
    <w:rsid w:val="00015215"/>
    <w:rsid w:val="000222BA"/>
    <w:rsid w:val="00025201"/>
    <w:rsid w:val="00030BE8"/>
    <w:rsid w:val="00031DCF"/>
    <w:rsid w:val="00034860"/>
    <w:rsid w:val="000363DB"/>
    <w:rsid w:val="000367F3"/>
    <w:rsid w:val="00040882"/>
    <w:rsid w:val="00041C2E"/>
    <w:rsid w:val="0004341D"/>
    <w:rsid w:val="00046D0D"/>
    <w:rsid w:val="00047CBA"/>
    <w:rsid w:val="00064F22"/>
    <w:rsid w:val="00066296"/>
    <w:rsid w:val="00072AE3"/>
    <w:rsid w:val="0007314A"/>
    <w:rsid w:val="000774B6"/>
    <w:rsid w:val="00077D47"/>
    <w:rsid w:val="0008333E"/>
    <w:rsid w:val="000850FC"/>
    <w:rsid w:val="0008576E"/>
    <w:rsid w:val="00092401"/>
    <w:rsid w:val="000A3FFB"/>
    <w:rsid w:val="000A7E70"/>
    <w:rsid w:val="000B5D7E"/>
    <w:rsid w:val="000B7F14"/>
    <w:rsid w:val="000C3BDB"/>
    <w:rsid w:val="000C63AA"/>
    <w:rsid w:val="000C7C9E"/>
    <w:rsid w:val="000E17CB"/>
    <w:rsid w:val="000F01E1"/>
    <w:rsid w:val="000F05F4"/>
    <w:rsid w:val="00102448"/>
    <w:rsid w:val="001031EA"/>
    <w:rsid w:val="001059AB"/>
    <w:rsid w:val="00110C2A"/>
    <w:rsid w:val="00116F2B"/>
    <w:rsid w:val="0011799A"/>
    <w:rsid w:val="00117E16"/>
    <w:rsid w:val="00122900"/>
    <w:rsid w:val="001238E1"/>
    <w:rsid w:val="00125D7B"/>
    <w:rsid w:val="0013315F"/>
    <w:rsid w:val="00143052"/>
    <w:rsid w:val="001450A6"/>
    <w:rsid w:val="001459C6"/>
    <w:rsid w:val="00145E0D"/>
    <w:rsid w:val="00147525"/>
    <w:rsid w:val="00153CB0"/>
    <w:rsid w:val="001600C7"/>
    <w:rsid w:val="00161B28"/>
    <w:rsid w:val="0018715B"/>
    <w:rsid w:val="001943BC"/>
    <w:rsid w:val="00195585"/>
    <w:rsid w:val="001A64B3"/>
    <w:rsid w:val="001D01C6"/>
    <w:rsid w:val="001D2517"/>
    <w:rsid w:val="001D5114"/>
    <w:rsid w:val="001D54FA"/>
    <w:rsid w:val="001D5621"/>
    <w:rsid w:val="001F5EB1"/>
    <w:rsid w:val="001F7FB4"/>
    <w:rsid w:val="002031E6"/>
    <w:rsid w:val="00203903"/>
    <w:rsid w:val="00207DF9"/>
    <w:rsid w:val="0021512D"/>
    <w:rsid w:val="00216BE9"/>
    <w:rsid w:val="00225838"/>
    <w:rsid w:val="0022764B"/>
    <w:rsid w:val="002304A6"/>
    <w:rsid w:val="00231FCB"/>
    <w:rsid w:val="0024196A"/>
    <w:rsid w:val="002428FE"/>
    <w:rsid w:val="00243971"/>
    <w:rsid w:val="00251A30"/>
    <w:rsid w:val="0026487B"/>
    <w:rsid w:val="00264BC3"/>
    <w:rsid w:val="00264E72"/>
    <w:rsid w:val="002700B1"/>
    <w:rsid w:val="00277DE7"/>
    <w:rsid w:val="002863CB"/>
    <w:rsid w:val="00287174"/>
    <w:rsid w:val="00287EF5"/>
    <w:rsid w:val="002A563B"/>
    <w:rsid w:val="002B3CDD"/>
    <w:rsid w:val="002B4D34"/>
    <w:rsid w:val="002C0C35"/>
    <w:rsid w:val="002D0297"/>
    <w:rsid w:val="002D30C4"/>
    <w:rsid w:val="002D4768"/>
    <w:rsid w:val="002E0A39"/>
    <w:rsid w:val="002E7C6F"/>
    <w:rsid w:val="002F0B01"/>
    <w:rsid w:val="003054AD"/>
    <w:rsid w:val="00306419"/>
    <w:rsid w:val="0030708D"/>
    <w:rsid w:val="0031036A"/>
    <w:rsid w:val="003242B6"/>
    <w:rsid w:val="00327E58"/>
    <w:rsid w:val="003367CA"/>
    <w:rsid w:val="00337B42"/>
    <w:rsid w:val="003521FA"/>
    <w:rsid w:val="003553E9"/>
    <w:rsid w:val="00367746"/>
    <w:rsid w:val="00382B15"/>
    <w:rsid w:val="00385354"/>
    <w:rsid w:val="00387D53"/>
    <w:rsid w:val="00393D0A"/>
    <w:rsid w:val="003A6738"/>
    <w:rsid w:val="003B2DB4"/>
    <w:rsid w:val="003B30C5"/>
    <w:rsid w:val="003B5A0A"/>
    <w:rsid w:val="003B6D33"/>
    <w:rsid w:val="003D2407"/>
    <w:rsid w:val="003E3E7D"/>
    <w:rsid w:val="003F0363"/>
    <w:rsid w:val="003F12D4"/>
    <w:rsid w:val="003F51F9"/>
    <w:rsid w:val="00403D76"/>
    <w:rsid w:val="00411520"/>
    <w:rsid w:val="004145F4"/>
    <w:rsid w:val="00414833"/>
    <w:rsid w:val="00424AE9"/>
    <w:rsid w:val="00426B18"/>
    <w:rsid w:val="004275C0"/>
    <w:rsid w:val="00433883"/>
    <w:rsid w:val="00434D77"/>
    <w:rsid w:val="00434EA5"/>
    <w:rsid w:val="00435EC5"/>
    <w:rsid w:val="00440983"/>
    <w:rsid w:val="00445101"/>
    <w:rsid w:val="00446AB8"/>
    <w:rsid w:val="004576FA"/>
    <w:rsid w:val="00462793"/>
    <w:rsid w:val="004646AA"/>
    <w:rsid w:val="00465D1A"/>
    <w:rsid w:val="00474B2E"/>
    <w:rsid w:val="00480FAB"/>
    <w:rsid w:val="00491466"/>
    <w:rsid w:val="004934E0"/>
    <w:rsid w:val="00494A04"/>
    <w:rsid w:val="004A2E8B"/>
    <w:rsid w:val="004B008A"/>
    <w:rsid w:val="004B3FBB"/>
    <w:rsid w:val="004C1143"/>
    <w:rsid w:val="004C34C8"/>
    <w:rsid w:val="004D2F3E"/>
    <w:rsid w:val="004D5E37"/>
    <w:rsid w:val="004D6F02"/>
    <w:rsid w:val="004E36E9"/>
    <w:rsid w:val="004E6F00"/>
    <w:rsid w:val="004E7880"/>
    <w:rsid w:val="004F5979"/>
    <w:rsid w:val="005037D6"/>
    <w:rsid w:val="00523C65"/>
    <w:rsid w:val="00523DA2"/>
    <w:rsid w:val="00525213"/>
    <w:rsid w:val="00525586"/>
    <w:rsid w:val="0053143B"/>
    <w:rsid w:val="005326B5"/>
    <w:rsid w:val="00540501"/>
    <w:rsid w:val="00541E25"/>
    <w:rsid w:val="00550740"/>
    <w:rsid w:val="005509C5"/>
    <w:rsid w:val="005562C1"/>
    <w:rsid w:val="005602E4"/>
    <w:rsid w:val="005662A3"/>
    <w:rsid w:val="00570CFD"/>
    <w:rsid w:val="0057151B"/>
    <w:rsid w:val="00572821"/>
    <w:rsid w:val="005742BC"/>
    <w:rsid w:val="00577AA0"/>
    <w:rsid w:val="00582006"/>
    <w:rsid w:val="00584EC5"/>
    <w:rsid w:val="00590C13"/>
    <w:rsid w:val="00594CCF"/>
    <w:rsid w:val="0059770D"/>
    <w:rsid w:val="005A2020"/>
    <w:rsid w:val="005A52D7"/>
    <w:rsid w:val="005B1856"/>
    <w:rsid w:val="005B24AC"/>
    <w:rsid w:val="005B467E"/>
    <w:rsid w:val="005B51A5"/>
    <w:rsid w:val="005C3F6C"/>
    <w:rsid w:val="005C6788"/>
    <w:rsid w:val="005C6C0B"/>
    <w:rsid w:val="005C74B1"/>
    <w:rsid w:val="005D5A27"/>
    <w:rsid w:val="005D646A"/>
    <w:rsid w:val="005E1C09"/>
    <w:rsid w:val="005E3FB0"/>
    <w:rsid w:val="005E4308"/>
    <w:rsid w:val="005E44C2"/>
    <w:rsid w:val="005F6E46"/>
    <w:rsid w:val="00613D21"/>
    <w:rsid w:val="00614249"/>
    <w:rsid w:val="00621EAE"/>
    <w:rsid w:val="006224C1"/>
    <w:rsid w:val="006377BB"/>
    <w:rsid w:val="0064527C"/>
    <w:rsid w:val="00653FB0"/>
    <w:rsid w:val="0065509A"/>
    <w:rsid w:val="00657133"/>
    <w:rsid w:val="006612B2"/>
    <w:rsid w:val="00661AF6"/>
    <w:rsid w:val="0067665C"/>
    <w:rsid w:val="00685025"/>
    <w:rsid w:val="006868ED"/>
    <w:rsid w:val="00692327"/>
    <w:rsid w:val="0069295F"/>
    <w:rsid w:val="00692A03"/>
    <w:rsid w:val="006A3403"/>
    <w:rsid w:val="006A7601"/>
    <w:rsid w:val="006B25C1"/>
    <w:rsid w:val="006C01AC"/>
    <w:rsid w:val="006C0272"/>
    <w:rsid w:val="006C38FD"/>
    <w:rsid w:val="006D1203"/>
    <w:rsid w:val="006D17E8"/>
    <w:rsid w:val="006D1E46"/>
    <w:rsid w:val="0070046B"/>
    <w:rsid w:val="00707AB3"/>
    <w:rsid w:val="00711047"/>
    <w:rsid w:val="00716785"/>
    <w:rsid w:val="00720919"/>
    <w:rsid w:val="00726323"/>
    <w:rsid w:val="00726982"/>
    <w:rsid w:val="00727AD1"/>
    <w:rsid w:val="0073482C"/>
    <w:rsid w:val="00734885"/>
    <w:rsid w:val="00735B6D"/>
    <w:rsid w:val="0073649B"/>
    <w:rsid w:val="0073706D"/>
    <w:rsid w:val="007405E7"/>
    <w:rsid w:val="00751060"/>
    <w:rsid w:val="00752202"/>
    <w:rsid w:val="00755802"/>
    <w:rsid w:val="00763EAC"/>
    <w:rsid w:val="0077190A"/>
    <w:rsid w:val="00771DB4"/>
    <w:rsid w:val="00777A7C"/>
    <w:rsid w:val="0078489F"/>
    <w:rsid w:val="007856B5"/>
    <w:rsid w:val="007A00CD"/>
    <w:rsid w:val="007A0662"/>
    <w:rsid w:val="007A214D"/>
    <w:rsid w:val="007A309C"/>
    <w:rsid w:val="007B5479"/>
    <w:rsid w:val="007C15F2"/>
    <w:rsid w:val="007D0F9E"/>
    <w:rsid w:val="007F1D76"/>
    <w:rsid w:val="007F7FA4"/>
    <w:rsid w:val="0080176E"/>
    <w:rsid w:val="00803706"/>
    <w:rsid w:val="00805D4A"/>
    <w:rsid w:val="008146A2"/>
    <w:rsid w:val="00817841"/>
    <w:rsid w:val="00821B7F"/>
    <w:rsid w:val="00826488"/>
    <w:rsid w:val="00841076"/>
    <w:rsid w:val="00847D14"/>
    <w:rsid w:val="0085022C"/>
    <w:rsid w:val="0085203F"/>
    <w:rsid w:val="0085313C"/>
    <w:rsid w:val="00860CE6"/>
    <w:rsid w:val="008620F6"/>
    <w:rsid w:val="00870412"/>
    <w:rsid w:val="00870CDB"/>
    <w:rsid w:val="00882D6F"/>
    <w:rsid w:val="00894932"/>
    <w:rsid w:val="00896618"/>
    <w:rsid w:val="0089672A"/>
    <w:rsid w:val="008968DC"/>
    <w:rsid w:val="008A130F"/>
    <w:rsid w:val="008A6B9B"/>
    <w:rsid w:val="008C18FB"/>
    <w:rsid w:val="008C24DD"/>
    <w:rsid w:val="008C401B"/>
    <w:rsid w:val="008C7522"/>
    <w:rsid w:val="008C7CCA"/>
    <w:rsid w:val="008E2DE2"/>
    <w:rsid w:val="008F440B"/>
    <w:rsid w:val="008F4DEF"/>
    <w:rsid w:val="009001A6"/>
    <w:rsid w:val="00900ACC"/>
    <w:rsid w:val="00906210"/>
    <w:rsid w:val="00910E42"/>
    <w:rsid w:val="009128B6"/>
    <w:rsid w:val="00912B28"/>
    <w:rsid w:val="00920EB5"/>
    <w:rsid w:val="009210CF"/>
    <w:rsid w:val="00922F46"/>
    <w:rsid w:val="00924410"/>
    <w:rsid w:val="0093137A"/>
    <w:rsid w:val="0093452A"/>
    <w:rsid w:val="009365C8"/>
    <w:rsid w:val="0094463E"/>
    <w:rsid w:val="0095760E"/>
    <w:rsid w:val="00970587"/>
    <w:rsid w:val="00973DFD"/>
    <w:rsid w:val="00977D98"/>
    <w:rsid w:val="0098341A"/>
    <w:rsid w:val="009973EC"/>
    <w:rsid w:val="009A0054"/>
    <w:rsid w:val="009A26FE"/>
    <w:rsid w:val="009A40D8"/>
    <w:rsid w:val="009A5C76"/>
    <w:rsid w:val="009B5FDC"/>
    <w:rsid w:val="009B6171"/>
    <w:rsid w:val="009B6C34"/>
    <w:rsid w:val="009C0662"/>
    <w:rsid w:val="009C2491"/>
    <w:rsid w:val="009D1BBA"/>
    <w:rsid w:val="009D23E0"/>
    <w:rsid w:val="009D462C"/>
    <w:rsid w:val="009D74AA"/>
    <w:rsid w:val="009E1F2D"/>
    <w:rsid w:val="009E58F8"/>
    <w:rsid w:val="009F0A9F"/>
    <w:rsid w:val="009F2633"/>
    <w:rsid w:val="009F535E"/>
    <w:rsid w:val="009F6AB6"/>
    <w:rsid w:val="00A01B15"/>
    <w:rsid w:val="00A079AA"/>
    <w:rsid w:val="00A114C3"/>
    <w:rsid w:val="00A15384"/>
    <w:rsid w:val="00A16517"/>
    <w:rsid w:val="00A25C39"/>
    <w:rsid w:val="00A30E71"/>
    <w:rsid w:val="00A36C0C"/>
    <w:rsid w:val="00A40F4C"/>
    <w:rsid w:val="00A41677"/>
    <w:rsid w:val="00A41AB3"/>
    <w:rsid w:val="00A46813"/>
    <w:rsid w:val="00A4773A"/>
    <w:rsid w:val="00A51EE2"/>
    <w:rsid w:val="00A55826"/>
    <w:rsid w:val="00A61775"/>
    <w:rsid w:val="00A84E61"/>
    <w:rsid w:val="00A86A3B"/>
    <w:rsid w:val="00A920FE"/>
    <w:rsid w:val="00A921F6"/>
    <w:rsid w:val="00A93FD1"/>
    <w:rsid w:val="00A966C6"/>
    <w:rsid w:val="00AA117E"/>
    <w:rsid w:val="00AA1A21"/>
    <w:rsid w:val="00AA7B8F"/>
    <w:rsid w:val="00AB04AB"/>
    <w:rsid w:val="00AB2B7B"/>
    <w:rsid w:val="00AB5BD0"/>
    <w:rsid w:val="00AC2578"/>
    <w:rsid w:val="00AC419B"/>
    <w:rsid w:val="00AE318E"/>
    <w:rsid w:val="00AE6683"/>
    <w:rsid w:val="00AE7C85"/>
    <w:rsid w:val="00AF4F29"/>
    <w:rsid w:val="00AF6DB7"/>
    <w:rsid w:val="00B05161"/>
    <w:rsid w:val="00B13E25"/>
    <w:rsid w:val="00B31770"/>
    <w:rsid w:val="00B42871"/>
    <w:rsid w:val="00B4516D"/>
    <w:rsid w:val="00B4689A"/>
    <w:rsid w:val="00B4717A"/>
    <w:rsid w:val="00B50F59"/>
    <w:rsid w:val="00B5124A"/>
    <w:rsid w:val="00B55B76"/>
    <w:rsid w:val="00B6530B"/>
    <w:rsid w:val="00B75CBF"/>
    <w:rsid w:val="00B8469A"/>
    <w:rsid w:val="00BB19EC"/>
    <w:rsid w:val="00BC0DCC"/>
    <w:rsid w:val="00BC62BF"/>
    <w:rsid w:val="00BC6713"/>
    <w:rsid w:val="00BE5255"/>
    <w:rsid w:val="00BF41C1"/>
    <w:rsid w:val="00BF5B4E"/>
    <w:rsid w:val="00BF5CC5"/>
    <w:rsid w:val="00C021C2"/>
    <w:rsid w:val="00C05B5D"/>
    <w:rsid w:val="00C21DA8"/>
    <w:rsid w:val="00C24339"/>
    <w:rsid w:val="00C30B3B"/>
    <w:rsid w:val="00C32596"/>
    <w:rsid w:val="00C41143"/>
    <w:rsid w:val="00C42CED"/>
    <w:rsid w:val="00C44629"/>
    <w:rsid w:val="00C446FC"/>
    <w:rsid w:val="00C44F8B"/>
    <w:rsid w:val="00C47B70"/>
    <w:rsid w:val="00C54996"/>
    <w:rsid w:val="00C61563"/>
    <w:rsid w:val="00C64690"/>
    <w:rsid w:val="00C7136C"/>
    <w:rsid w:val="00C74FB5"/>
    <w:rsid w:val="00C766C5"/>
    <w:rsid w:val="00C76EFA"/>
    <w:rsid w:val="00C811D6"/>
    <w:rsid w:val="00C81EF9"/>
    <w:rsid w:val="00C850DA"/>
    <w:rsid w:val="00C86E8A"/>
    <w:rsid w:val="00C95693"/>
    <w:rsid w:val="00CA53BB"/>
    <w:rsid w:val="00CA7458"/>
    <w:rsid w:val="00CA78E2"/>
    <w:rsid w:val="00CB129C"/>
    <w:rsid w:val="00CB29B9"/>
    <w:rsid w:val="00CC3196"/>
    <w:rsid w:val="00CC5766"/>
    <w:rsid w:val="00CD5993"/>
    <w:rsid w:val="00CD5BF9"/>
    <w:rsid w:val="00CF0C93"/>
    <w:rsid w:val="00CF3046"/>
    <w:rsid w:val="00CF3AD4"/>
    <w:rsid w:val="00D06246"/>
    <w:rsid w:val="00D06BB7"/>
    <w:rsid w:val="00D10398"/>
    <w:rsid w:val="00D14DAC"/>
    <w:rsid w:val="00D15F93"/>
    <w:rsid w:val="00D21349"/>
    <w:rsid w:val="00D22D29"/>
    <w:rsid w:val="00D26062"/>
    <w:rsid w:val="00D3051B"/>
    <w:rsid w:val="00D31BDD"/>
    <w:rsid w:val="00D321DD"/>
    <w:rsid w:val="00D44C73"/>
    <w:rsid w:val="00D52BB5"/>
    <w:rsid w:val="00D56478"/>
    <w:rsid w:val="00D63CF7"/>
    <w:rsid w:val="00D73197"/>
    <w:rsid w:val="00D74694"/>
    <w:rsid w:val="00D85C60"/>
    <w:rsid w:val="00D94086"/>
    <w:rsid w:val="00DA18AF"/>
    <w:rsid w:val="00DB740C"/>
    <w:rsid w:val="00DC313E"/>
    <w:rsid w:val="00DC6550"/>
    <w:rsid w:val="00DD2638"/>
    <w:rsid w:val="00DD7403"/>
    <w:rsid w:val="00DD7AD4"/>
    <w:rsid w:val="00DE06A9"/>
    <w:rsid w:val="00DE218F"/>
    <w:rsid w:val="00DF27F0"/>
    <w:rsid w:val="00DF2A41"/>
    <w:rsid w:val="00DF3893"/>
    <w:rsid w:val="00DF6672"/>
    <w:rsid w:val="00DF7CCD"/>
    <w:rsid w:val="00DF7FB6"/>
    <w:rsid w:val="00E01B98"/>
    <w:rsid w:val="00E04229"/>
    <w:rsid w:val="00E14510"/>
    <w:rsid w:val="00E15EC4"/>
    <w:rsid w:val="00E17025"/>
    <w:rsid w:val="00E213C6"/>
    <w:rsid w:val="00E2241E"/>
    <w:rsid w:val="00E325C3"/>
    <w:rsid w:val="00E331AA"/>
    <w:rsid w:val="00E356F5"/>
    <w:rsid w:val="00E36394"/>
    <w:rsid w:val="00E36CDF"/>
    <w:rsid w:val="00E412C1"/>
    <w:rsid w:val="00E64DA7"/>
    <w:rsid w:val="00E64FC5"/>
    <w:rsid w:val="00E66F8A"/>
    <w:rsid w:val="00E7401D"/>
    <w:rsid w:val="00E75D56"/>
    <w:rsid w:val="00E8034F"/>
    <w:rsid w:val="00E848AA"/>
    <w:rsid w:val="00E950F1"/>
    <w:rsid w:val="00E952CC"/>
    <w:rsid w:val="00EA055A"/>
    <w:rsid w:val="00EA46F2"/>
    <w:rsid w:val="00EB47B1"/>
    <w:rsid w:val="00EB4FD4"/>
    <w:rsid w:val="00EC324E"/>
    <w:rsid w:val="00EC594E"/>
    <w:rsid w:val="00EC6F0B"/>
    <w:rsid w:val="00EC78E3"/>
    <w:rsid w:val="00ED02BD"/>
    <w:rsid w:val="00EE263A"/>
    <w:rsid w:val="00EE3B2E"/>
    <w:rsid w:val="00EF16EF"/>
    <w:rsid w:val="00EF4FF0"/>
    <w:rsid w:val="00EF7C11"/>
    <w:rsid w:val="00F07B67"/>
    <w:rsid w:val="00F07BE3"/>
    <w:rsid w:val="00F14E66"/>
    <w:rsid w:val="00F16F35"/>
    <w:rsid w:val="00F2162D"/>
    <w:rsid w:val="00F27A8F"/>
    <w:rsid w:val="00F34BBF"/>
    <w:rsid w:val="00F40785"/>
    <w:rsid w:val="00F41061"/>
    <w:rsid w:val="00F42DFE"/>
    <w:rsid w:val="00F52874"/>
    <w:rsid w:val="00F54396"/>
    <w:rsid w:val="00F61F3A"/>
    <w:rsid w:val="00F65B78"/>
    <w:rsid w:val="00F65F61"/>
    <w:rsid w:val="00F87867"/>
    <w:rsid w:val="00F9126D"/>
    <w:rsid w:val="00F92797"/>
    <w:rsid w:val="00F958CC"/>
    <w:rsid w:val="00FA6604"/>
    <w:rsid w:val="00FD26C5"/>
    <w:rsid w:val="00FD7FB8"/>
    <w:rsid w:val="00FE2E71"/>
    <w:rsid w:val="00FE54F6"/>
    <w:rsid w:val="00FF1260"/>
    <w:rsid w:val="00FF3A93"/>
    <w:rsid w:val="00FF5FFA"/>
    <w:rsid w:val="00FF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9CF779"/>
  <w15:docId w15:val="{DA3A93C5-D4FA-4D21-89AA-51FDB1176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"/>
    <w:next w:val="a"/>
    <w:link w:val="52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link w:val="70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1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header"/>
    <w:basedOn w:val="a"/>
    <w:link w:val="a6"/>
    <w:pPr>
      <w:tabs>
        <w:tab w:val="center" w:pos="4153"/>
        <w:tab w:val="right" w:pos="8306"/>
      </w:tabs>
    </w:pPr>
  </w:style>
  <w:style w:type="character" w:customStyle="1" w:styleId="a6">
    <w:name w:val="页眉 字符"/>
    <w:link w:val="a5"/>
    <w:rPr>
      <w:color w:val="000000"/>
      <w:lang w:val="en-GB" w:eastAsia="ja-JP" w:bidi="ar-SA"/>
    </w:rPr>
  </w:style>
  <w:style w:type="table" w:styleId="a7">
    <w:name w:val="Table Grid"/>
    <w:basedOn w:val="a1"/>
    <w:rsid w:val="005F6E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C54996"/>
    <w:rPr>
      <w:rFonts w:ascii="Arial" w:hAnsi="Arial"/>
      <w:sz w:val="36"/>
      <w:lang w:val="en-GB" w:eastAsia="ja-JP"/>
    </w:rPr>
  </w:style>
  <w:style w:type="character" w:customStyle="1" w:styleId="B1Char">
    <w:name w:val="B1 Char"/>
    <w:link w:val="B1"/>
    <w:qFormat/>
    <w:rsid w:val="00C54996"/>
    <w:rPr>
      <w:color w:val="000000"/>
      <w:lang w:val="en-GB" w:eastAsia="ja-JP"/>
    </w:rPr>
  </w:style>
  <w:style w:type="paragraph" w:styleId="a8">
    <w:name w:val="List Paragraph"/>
    <w:basedOn w:val="a"/>
    <w:uiPriority w:val="34"/>
    <w:qFormat/>
    <w:rsid w:val="009001A6"/>
    <w:pPr>
      <w:widowControl w:val="0"/>
      <w:overflowPunct/>
      <w:adjustRightInd/>
      <w:spacing w:after="0"/>
      <w:ind w:left="832" w:hanging="357"/>
      <w:textAlignment w:val="auto"/>
    </w:pPr>
    <w:rPr>
      <w:rFonts w:ascii="Courier New" w:eastAsia="Courier New" w:hAnsi="Courier New" w:cs="Courier New"/>
      <w:color w:val="auto"/>
      <w:sz w:val="22"/>
      <w:szCs w:val="22"/>
      <w:lang w:val="en-US" w:eastAsia="en-US"/>
    </w:rPr>
  </w:style>
  <w:style w:type="paragraph" w:styleId="a9">
    <w:name w:val="Document Map"/>
    <w:basedOn w:val="a"/>
    <w:link w:val="aa"/>
    <w:rsid w:val="00117E16"/>
    <w:rPr>
      <w:rFonts w:ascii="宋体" w:eastAsia="宋体"/>
      <w:sz w:val="18"/>
      <w:szCs w:val="18"/>
    </w:rPr>
  </w:style>
  <w:style w:type="character" w:customStyle="1" w:styleId="aa">
    <w:name w:val="文档结构图 字符"/>
    <w:basedOn w:val="a0"/>
    <w:link w:val="a9"/>
    <w:rsid w:val="00117E16"/>
    <w:rPr>
      <w:rFonts w:ascii="宋体" w:eastAsia="宋体"/>
      <w:color w:val="000000"/>
      <w:sz w:val="18"/>
      <w:szCs w:val="18"/>
      <w:lang w:val="en-GB" w:eastAsia="ja-JP"/>
    </w:rPr>
  </w:style>
  <w:style w:type="paragraph" w:styleId="ab">
    <w:name w:val="Balloon Text"/>
    <w:basedOn w:val="a"/>
    <w:link w:val="ac"/>
    <w:rsid w:val="007A06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c">
    <w:name w:val="批注框文本 字符"/>
    <w:basedOn w:val="a0"/>
    <w:link w:val="ab"/>
    <w:rsid w:val="007A0662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ad">
    <w:name w:val="Revision"/>
    <w:hidden/>
    <w:uiPriority w:val="99"/>
    <w:semiHidden/>
    <w:rsid w:val="00F41061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80176E"/>
    <w:rPr>
      <w:rFonts w:eastAsia="Times New Roman"/>
      <w:color w:val="FF0000"/>
      <w:lang w:val="en-GB" w:eastAsia="ja-JP"/>
    </w:rPr>
  </w:style>
  <w:style w:type="character" w:customStyle="1" w:styleId="TAHCar">
    <w:name w:val="TAH Car"/>
    <w:link w:val="TAH"/>
    <w:qFormat/>
    <w:rsid w:val="009A40D8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9A40D8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qFormat/>
    <w:rsid w:val="009A40D8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qFormat/>
    <w:rsid w:val="009A40D8"/>
    <w:rPr>
      <w:rFonts w:ascii="Arial" w:hAnsi="Arial"/>
      <w:b/>
      <w:color w:val="000000"/>
      <w:lang w:val="en-GB" w:eastAsia="ja-JP"/>
    </w:rPr>
  </w:style>
  <w:style w:type="character" w:customStyle="1" w:styleId="TALChar">
    <w:name w:val="TAL Char"/>
    <w:link w:val="TAL"/>
    <w:qFormat/>
    <w:rsid w:val="009A40D8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9A40D8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E848AA"/>
    <w:rPr>
      <w:rFonts w:ascii="Arial" w:hAnsi="Arial"/>
      <w:color w:val="000000"/>
      <w:sz w:val="18"/>
      <w:lang w:val="en-GB" w:eastAsia="ja-JP"/>
    </w:rPr>
  </w:style>
  <w:style w:type="character" w:styleId="ae">
    <w:name w:val="annotation reference"/>
    <w:basedOn w:val="a0"/>
    <w:unhideWhenUsed/>
    <w:rsid w:val="00F14E66"/>
    <w:rPr>
      <w:sz w:val="16"/>
      <w:szCs w:val="16"/>
    </w:rPr>
  </w:style>
  <w:style w:type="paragraph" w:styleId="af">
    <w:name w:val="annotation text"/>
    <w:basedOn w:val="a"/>
    <w:link w:val="af0"/>
    <w:unhideWhenUsed/>
    <w:rsid w:val="00F14E66"/>
  </w:style>
  <w:style w:type="character" w:customStyle="1" w:styleId="af0">
    <w:name w:val="批注文字 字符"/>
    <w:basedOn w:val="a0"/>
    <w:link w:val="af"/>
    <w:rsid w:val="00F14E66"/>
    <w:rPr>
      <w:color w:val="000000"/>
      <w:lang w:val="en-GB" w:eastAsia="ja-JP"/>
    </w:rPr>
  </w:style>
  <w:style w:type="paragraph" w:styleId="af1">
    <w:name w:val="annotation subject"/>
    <w:basedOn w:val="af"/>
    <w:next w:val="af"/>
    <w:link w:val="af2"/>
    <w:unhideWhenUsed/>
    <w:rsid w:val="00F14E66"/>
    <w:rPr>
      <w:b/>
      <w:bCs/>
    </w:rPr>
  </w:style>
  <w:style w:type="character" w:customStyle="1" w:styleId="af2">
    <w:name w:val="批注主题 字符"/>
    <w:basedOn w:val="af0"/>
    <w:link w:val="af1"/>
    <w:rsid w:val="00F14E66"/>
    <w:rPr>
      <w:b/>
      <w:bCs/>
      <w:color w:val="000000"/>
      <w:lang w:val="en-GB" w:eastAsia="ja-JP"/>
    </w:rPr>
  </w:style>
  <w:style w:type="character" w:customStyle="1" w:styleId="B2Char">
    <w:name w:val="B2 Char"/>
    <w:link w:val="B2"/>
    <w:qFormat/>
    <w:rsid w:val="000363DB"/>
    <w:rPr>
      <w:color w:val="000000"/>
      <w:lang w:val="en-GB" w:eastAsia="ja-JP"/>
    </w:rPr>
  </w:style>
  <w:style w:type="character" w:customStyle="1" w:styleId="20">
    <w:name w:val="标题 2 字符"/>
    <w:basedOn w:val="a0"/>
    <w:link w:val="2"/>
    <w:rsid w:val="003A6738"/>
    <w:rPr>
      <w:rFonts w:ascii="Arial" w:hAnsi="Arial"/>
      <w:sz w:val="32"/>
      <w:lang w:val="en-GB" w:eastAsia="ja-JP"/>
    </w:rPr>
  </w:style>
  <w:style w:type="character" w:customStyle="1" w:styleId="30">
    <w:name w:val="标题 3 字符"/>
    <w:basedOn w:val="a0"/>
    <w:link w:val="3"/>
    <w:rsid w:val="003A6738"/>
    <w:rPr>
      <w:rFonts w:ascii="Arial" w:hAnsi="Arial"/>
      <w:sz w:val="28"/>
      <w:lang w:val="en-GB" w:eastAsia="ja-JP"/>
    </w:rPr>
  </w:style>
  <w:style w:type="character" w:customStyle="1" w:styleId="40">
    <w:name w:val="标题 4 字符"/>
    <w:basedOn w:val="a0"/>
    <w:link w:val="4"/>
    <w:rsid w:val="003A6738"/>
    <w:rPr>
      <w:rFonts w:ascii="Arial" w:hAnsi="Arial"/>
      <w:sz w:val="24"/>
      <w:lang w:val="en-GB" w:eastAsia="ja-JP"/>
    </w:rPr>
  </w:style>
  <w:style w:type="character" w:customStyle="1" w:styleId="52">
    <w:name w:val="标题 5 字符"/>
    <w:basedOn w:val="a0"/>
    <w:link w:val="51"/>
    <w:rsid w:val="003A6738"/>
    <w:rPr>
      <w:rFonts w:ascii="Arial" w:hAnsi="Arial"/>
      <w:sz w:val="22"/>
      <w:lang w:val="en-GB" w:eastAsia="ja-JP"/>
    </w:rPr>
  </w:style>
  <w:style w:type="character" w:customStyle="1" w:styleId="60">
    <w:name w:val="标题 6 字符"/>
    <w:basedOn w:val="a0"/>
    <w:link w:val="6"/>
    <w:rsid w:val="003A6738"/>
    <w:rPr>
      <w:rFonts w:ascii="Arial" w:hAnsi="Arial"/>
      <w:lang w:val="en-GB" w:eastAsia="ja-JP"/>
    </w:rPr>
  </w:style>
  <w:style w:type="character" w:customStyle="1" w:styleId="70">
    <w:name w:val="标题 7 字符"/>
    <w:basedOn w:val="a0"/>
    <w:link w:val="7"/>
    <w:rsid w:val="003A6738"/>
    <w:rPr>
      <w:rFonts w:ascii="Arial" w:hAnsi="Arial"/>
      <w:lang w:val="en-GB" w:eastAsia="ja-JP"/>
    </w:rPr>
  </w:style>
  <w:style w:type="character" w:customStyle="1" w:styleId="80">
    <w:name w:val="标题 8 字符"/>
    <w:basedOn w:val="a0"/>
    <w:link w:val="8"/>
    <w:rsid w:val="003A6738"/>
    <w:rPr>
      <w:rFonts w:ascii="Arial" w:hAnsi="Arial"/>
      <w:sz w:val="36"/>
      <w:lang w:val="en-GB" w:eastAsia="ja-JP"/>
    </w:rPr>
  </w:style>
  <w:style w:type="character" w:customStyle="1" w:styleId="90">
    <w:name w:val="标题 9 字符"/>
    <w:basedOn w:val="a0"/>
    <w:link w:val="9"/>
    <w:rsid w:val="003A6738"/>
    <w:rPr>
      <w:rFonts w:ascii="Arial" w:hAnsi="Arial"/>
      <w:sz w:val="36"/>
      <w:lang w:val="en-GB" w:eastAsia="ja-JP"/>
    </w:rPr>
  </w:style>
  <w:style w:type="character" w:customStyle="1" w:styleId="a4">
    <w:name w:val="页脚 字符"/>
    <w:basedOn w:val="a0"/>
    <w:link w:val="a3"/>
    <w:rsid w:val="003A6738"/>
    <w:rPr>
      <w:color w:val="000000"/>
      <w:lang w:val="en-GB" w:eastAsia="ja-JP"/>
    </w:rPr>
  </w:style>
  <w:style w:type="paragraph" w:customStyle="1" w:styleId="Guidance">
    <w:name w:val="Guidance"/>
    <w:basedOn w:val="a"/>
    <w:rsid w:val="003A6738"/>
    <w:rPr>
      <w:rFonts w:eastAsia="Times New Roman"/>
      <w:i/>
      <w:color w:val="0000FF"/>
      <w:lang w:eastAsia="en-GB"/>
    </w:rPr>
  </w:style>
  <w:style w:type="character" w:customStyle="1" w:styleId="EXChar">
    <w:name w:val="EX Char"/>
    <w:link w:val="EX"/>
    <w:locked/>
    <w:rsid w:val="003A6738"/>
    <w:rPr>
      <w:rFonts w:eastAsia="Times New Roman"/>
      <w:color w:val="000000"/>
      <w:lang w:val="en-GB" w:eastAsia="ja-JP"/>
    </w:rPr>
  </w:style>
  <w:style w:type="character" w:customStyle="1" w:styleId="B3Car">
    <w:name w:val="B3 Car"/>
    <w:link w:val="B3"/>
    <w:locked/>
    <w:rsid w:val="003A6738"/>
    <w:rPr>
      <w:color w:val="000000"/>
      <w:lang w:val="en-GB" w:eastAsia="ja-JP"/>
    </w:rPr>
  </w:style>
  <w:style w:type="paragraph" w:styleId="af3">
    <w:name w:val="caption"/>
    <w:basedOn w:val="a"/>
    <w:next w:val="a"/>
    <w:unhideWhenUsed/>
    <w:qFormat/>
    <w:rsid w:val="003A6738"/>
    <w:rPr>
      <w:rFonts w:eastAsia="等线"/>
      <w:b/>
      <w:bCs/>
    </w:rPr>
  </w:style>
  <w:style w:type="paragraph" w:styleId="af4">
    <w:name w:val="Bibliography"/>
    <w:basedOn w:val="a"/>
    <w:next w:val="a"/>
    <w:uiPriority w:val="37"/>
    <w:semiHidden/>
    <w:unhideWhenUsed/>
    <w:rsid w:val="003A6738"/>
    <w:rPr>
      <w:rFonts w:eastAsia="Times New Roman"/>
      <w:color w:val="auto"/>
      <w:lang w:eastAsia="en-GB"/>
    </w:rPr>
  </w:style>
  <w:style w:type="paragraph" w:styleId="af5">
    <w:name w:val="Block Text"/>
    <w:basedOn w:val="a"/>
    <w:rsid w:val="003A673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6">
    <w:name w:val="Body Text Indent"/>
    <w:basedOn w:val="a"/>
    <w:link w:val="af7"/>
    <w:rsid w:val="003A6738"/>
    <w:pPr>
      <w:spacing w:after="120"/>
      <w:ind w:left="283"/>
    </w:pPr>
    <w:rPr>
      <w:rFonts w:eastAsia="Times New Roman"/>
      <w:color w:val="auto"/>
      <w:lang w:eastAsia="en-GB"/>
    </w:rPr>
  </w:style>
  <w:style w:type="character" w:customStyle="1" w:styleId="af7">
    <w:name w:val="正文文本缩进 字符"/>
    <w:basedOn w:val="a0"/>
    <w:link w:val="af6"/>
    <w:rsid w:val="003A6738"/>
    <w:rPr>
      <w:rFonts w:eastAsia="Times New Roman"/>
      <w:lang w:val="en-GB" w:eastAsia="en-GB"/>
    </w:rPr>
  </w:style>
  <w:style w:type="paragraph" w:styleId="af8">
    <w:name w:val="Closing"/>
    <w:basedOn w:val="a"/>
    <w:link w:val="af9"/>
    <w:rsid w:val="003A6738"/>
    <w:pPr>
      <w:spacing w:after="0"/>
      <w:ind w:left="4252"/>
    </w:pPr>
    <w:rPr>
      <w:rFonts w:eastAsia="Times New Roman"/>
      <w:color w:val="auto"/>
      <w:lang w:eastAsia="en-GB"/>
    </w:rPr>
  </w:style>
  <w:style w:type="character" w:customStyle="1" w:styleId="af9">
    <w:name w:val="结束语 字符"/>
    <w:basedOn w:val="a0"/>
    <w:link w:val="af8"/>
    <w:rsid w:val="003A6738"/>
    <w:rPr>
      <w:rFonts w:eastAsia="Times New Roman"/>
      <w:lang w:val="en-GB" w:eastAsia="en-GB"/>
    </w:rPr>
  </w:style>
  <w:style w:type="paragraph" w:styleId="afa">
    <w:name w:val="Date"/>
    <w:basedOn w:val="a"/>
    <w:next w:val="a"/>
    <w:link w:val="afb"/>
    <w:rsid w:val="003A6738"/>
    <w:rPr>
      <w:rFonts w:eastAsia="Times New Roman"/>
      <w:color w:val="auto"/>
      <w:lang w:eastAsia="en-GB"/>
    </w:rPr>
  </w:style>
  <w:style w:type="character" w:customStyle="1" w:styleId="afb">
    <w:name w:val="日期 字符"/>
    <w:basedOn w:val="a0"/>
    <w:link w:val="afa"/>
    <w:rsid w:val="003A6738"/>
    <w:rPr>
      <w:rFonts w:eastAsia="Times New Roman"/>
      <w:lang w:val="en-GB" w:eastAsia="en-GB"/>
    </w:rPr>
  </w:style>
  <w:style w:type="paragraph" w:styleId="afc">
    <w:name w:val="E-mail Signature"/>
    <w:basedOn w:val="a"/>
    <w:link w:val="afd"/>
    <w:rsid w:val="003A6738"/>
    <w:pPr>
      <w:spacing w:after="0"/>
    </w:pPr>
    <w:rPr>
      <w:rFonts w:eastAsia="Times New Roman"/>
      <w:color w:val="auto"/>
      <w:lang w:eastAsia="en-GB"/>
    </w:rPr>
  </w:style>
  <w:style w:type="character" w:customStyle="1" w:styleId="afd">
    <w:name w:val="电子邮件签名 字符"/>
    <w:basedOn w:val="a0"/>
    <w:link w:val="afc"/>
    <w:rsid w:val="003A6738"/>
    <w:rPr>
      <w:rFonts w:eastAsia="Times New Roman"/>
      <w:lang w:val="en-GB" w:eastAsia="en-GB"/>
    </w:rPr>
  </w:style>
  <w:style w:type="paragraph" w:styleId="afe">
    <w:name w:val="Body Text"/>
    <w:basedOn w:val="a"/>
    <w:link w:val="aff"/>
    <w:unhideWhenUsed/>
    <w:rsid w:val="003A6738"/>
    <w:pPr>
      <w:spacing w:after="120"/>
    </w:pPr>
    <w:rPr>
      <w:rFonts w:eastAsia="宋体"/>
    </w:rPr>
  </w:style>
  <w:style w:type="character" w:customStyle="1" w:styleId="aff">
    <w:name w:val="正文文本 字符"/>
    <w:basedOn w:val="a0"/>
    <w:link w:val="afe"/>
    <w:rsid w:val="003A6738"/>
    <w:rPr>
      <w:rFonts w:eastAsia="宋体"/>
      <w:color w:val="000000"/>
      <w:lang w:val="en-GB" w:eastAsia="ja-JP"/>
    </w:rPr>
  </w:style>
  <w:style w:type="paragraph" w:styleId="21">
    <w:name w:val="Body Text 2"/>
    <w:basedOn w:val="a"/>
    <w:link w:val="22"/>
    <w:rsid w:val="003A6738"/>
    <w:pPr>
      <w:spacing w:after="120" w:line="480" w:lineRule="auto"/>
    </w:pPr>
    <w:rPr>
      <w:rFonts w:eastAsia="Times New Roman"/>
      <w:color w:val="auto"/>
      <w:lang w:eastAsia="en-GB"/>
    </w:rPr>
  </w:style>
  <w:style w:type="character" w:customStyle="1" w:styleId="22">
    <w:name w:val="正文文本 2 字符"/>
    <w:basedOn w:val="a0"/>
    <w:link w:val="21"/>
    <w:rsid w:val="003A6738"/>
    <w:rPr>
      <w:rFonts w:eastAsia="Times New Roman"/>
      <w:lang w:val="en-GB" w:eastAsia="en-GB"/>
    </w:rPr>
  </w:style>
  <w:style w:type="paragraph" w:styleId="31">
    <w:name w:val="Body Text 3"/>
    <w:basedOn w:val="a"/>
    <w:link w:val="32"/>
    <w:rsid w:val="003A6738"/>
    <w:pPr>
      <w:spacing w:after="120"/>
    </w:pPr>
    <w:rPr>
      <w:rFonts w:eastAsia="Times New Roman"/>
      <w:color w:val="auto"/>
      <w:sz w:val="16"/>
      <w:szCs w:val="16"/>
      <w:lang w:eastAsia="en-GB"/>
    </w:rPr>
  </w:style>
  <w:style w:type="character" w:customStyle="1" w:styleId="32">
    <w:name w:val="正文文本 3 字符"/>
    <w:basedOn w:val="a0"/>
    <w:link w:val="31"/>
    <w:rsid w:val="003A6738"/>
    <w:rPr>
      <w:rFonts w:eastAsia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3A6738"/>
    <w:pPr>
      <w:spacing w:after="180"/>
      <w:ind w:firstLine="360"/>
    </w:pPr>
    <w:rPr>
      <w:rFonts w:eastAsia="Times New Roman"/>
      <w:color w:val="auto"/>
      <w:lang w:eastAsia="en-GB"/>
    </w:rPr>
  </w:style>
  <w:style w:type="character" w:customStyle="1" w:styleId="aff1">
    <w:name w:val="正文文本首行缩进 字符"/>
    <w:basedOn w:val="aff"/>
    <w:link w:val="aff0"/>
    <w:rsid w:val="003A6738"/>
    <w:rPr>
      <w:rFonts w:eastAsia="Times New Roman"/>
      <w:color w:val="000000"/>
      <w:lang w:val="en-GB" w:eastAsia="en-GB"/>
    </w:rPr>
  </w:style>
  <w:style w:type="paragraph" w:styleId="23">
    <w:name w:val="Body Text First Indent 2"/>
    <w:basedOn w:val="af6"/>
    <w:link w:val="24"/>
    <w:rsid w:val="003A6738"/>
    <w:pPr>
      <w:spacing w:after="180"/>
      <w:ind w:left="360" w:firstLine="360"/>
    </w:pPr>
  </w:style>
  <w:style w:type="character" w:customStyle="1" w:styleId="24">
    <w:name w:val="正文文本首行缩进 2 字符"/>
    <w:basedOn w:val="af7"/>
    <w:link w:val="23"/>
    <w:rsid w:val="003A6738"/>
    <w:rPr>
      <w:rFonts w:eastAsia="Times New Roman"/>
      <w:lang w:val="en-GB" w:eastAsia="en-GB"/>
    </w:rPr>
  </w:style>
  <w:style w:type="paragraph" w:styleId="25">
    <w:name w:val="Body Text Indent 2"/>
    <w:basedOn w:val="a"/>
    <w:link w:val="26"/>
    <w:rsid w:val="003A6738"/>
    <w:pPr>
      <w:spacing w:after="120" w:line="480" w:lineRule="auto"/>
      <w:ind w:left="283"/>
    </w:pPr>
    <w:rPr>
      <w:rFonts w:eastAsia="Times New Roman"/>
      <w:color w:val="auto"/>
      <w:lang w:eastAsia="en-GB"/>
    </w:rPr>
  </w:style>
  <w:style w:type="character" w:customStyle="1" w:styleId="26">
    <w:name w:val="正文文本缩进 2 字符"/>
    <w:basedOn w:val="a0"/>
    <w:link w:val="25"/>
    <w:rsid w:val="003A6738"/>
    <w:rPr>
      <w:rFonts w:eastAsia="Times New Roman"/>
      <w:lang w:val="en-GB" w:eastAsia="en-GB"/>
    </w:rPr>
  </w:style>
  <w:style w:type="paragraph" w:styleId="33">
    <w:name w:val="Body Text Indent 3"/>
    <w:basedOn w:val="a"/>
    <w:link w:val="34"/>
    <w:rsid w:val="003A6738"/>
    <w:pPr>
      <w:spacing w:after="120"/>
      <w:ind w:left="283"/>
    </w:pPr>
    <w:rPr>
      <w:rFonts w:eastAsia="Times New Roman"/>
      <w:color w:val="auto"/>
      <w:sz w:val="16"/>
      <w:szCs w:val="16"/>
      <w:lang w:eastAsia="en-GB"/>
    </w:rPr>
  </w:style>
  <w:style w:type="character" w:customStyle="1" w:styleId="34">
    <w:name w:val="正文文本缩进 3 字符"/>
    <w:basedOn w:val="a0"/>
    <w:link w:val="33"/>
    <w:rsid w:val="003A6738"/>
    <w:rPr>
      <w:rFonts w:eastAsia="Times New Roman"/>
      <w:sz w:val="16"/>
      <w:szCs w:val="16"/>
      <w:lang w:val="en-GB" w:eastAsia="en-GB"/>
    </w:rPr>
  </w:style>
  <w:style w:type="character" w:customStyle="1" w:styleId="IntenseQuoteChar">
    <w:name w:val="Intense Quote Char"/>
    <w:basedOn w:val="a0"/>
    <w:uiPriority w:val="30"/>
    <w:rsid w:val="003A6738"/>
    <w:rPr>
      <w:rFonts w:eastAsia="Times New Roman"/>
      <w:i/>
      <w:iCs/>
      <w:color w:val="4F81BD" w:themeColor="accent1"/>
    </w:rPr>
  </w:style>
  <w:style w:type="character" w:customStyle="1" w:styleId="QuoteChar">
    <w:name w:val="Quote Char"/>
    <w:basedOn w:val="a0"/>
    <w:uiPriority w:val="29"/>
    <w:rsid w:val="003A6738"/>
    <w:rPr>
      <w:rFonts w:eastAsia="Times New Roman"/>
      <w:i/>
      <w:iCs/>
      <w:color w:val="404040" w:themeColor="text1" w:themeTint="BF"/>
    </w:rPr>
  </w:style>
  <w:style w:type="character" w:customStyle="1" w:styleId="TitleChar">
    <w:name w:val="Title Char"/>
    <w:basedOn w:val="a0"/>
    <w:rsid w:val="003A67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2">
    <w:name w:val="endnote text"/>
    <w:basedOn w:val="a"/>
    <w:link w:val="aff3"/>
    <w:rsid w:val="003A6738"/>
    <w:pPr>
      <w:spacing w:after="0"/>
    </w:pPr>
    <w:rPr>
      <w:rFonts w:eastAsia="Times New Roman"/>
      <w:color w:val="auto"/>
      <w:lang w:eastAsia="en-GB"/>
    </w:rPr>
  </w:style>
  <w:style w:type="character" w:customStyle="1" w:styleId="aff3">
    <w:name w:val="尾注文本 字符"/>
    <w:basedOn w:val="a0"/>
    <w:link w:val="aff2"/>
    <w:rsid w:val="003A6738"/>
    <w:rPr>
      <w:rFonts w:eastAsia="Times New Roman"/>
      <w:lang w:val="en-GB" w:eastAsia="en-GB"/>
    </w:rPr>
  </w:style>
  <w:style w:type="paragraph" w:styleId="aff4">
    <w:name w:val="envelope address"/>
    <w:basedOn w:val="a"/>
    <w:rsid w:val="003A673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color w:val="auto"/>
      <w:sz w:val="24"/>
      <w:szCs w:val="24"/>
      <w:lang w:eastAsia="en-GB"/>
    </w:rPr>
  </w:style>
  <w:style w:type="paragraph" w:styleId="aff5">
    <w:name w:val="envelope return"/>
    <w:basedOn w:val="a"/>
    <w:rsid w:val="003A6738"/>
    <w:pPr>
      <w:spacing w:after="0"/>
    </w:pPr>
    <w:rPr>
      <w:rFonts w:asciiTheme="majorHAnsi" w:eastAsiaTheme="majorEastAsia" w:hAnsiTheme="majorHAnsi" w:cstheme="majorBidi"/>
      <w:color w:val="auto"/>
      <w:lang w:eastAsia="en-GB"/>
    </w:rPr>
  </w:style>
  <w:style w:type="paragraph" w:styleId="aff6">
    <w:name w:val="footnote text"/>
    <w:basedOn w:val="a"/>
    <w:link w:val="aff7"/>
    <w:rsid w:val="003A6738"/>
    <w:pPr>
      <w:spacing w:after="0"/>
    </w:pPr>
    <w:rPr>
      <w:rFonts w:eastAsia="Times New Roman"/>
      <w:color w:val="auto"/>
      <w:lang w:eastAsia="en-GB"/>
    </w:rPr>
  </w:style>
  <w:style w:type="character" w:customStyle="1" w:styleId="aff7">
    <w:name w:val="脚注文本 字符"/>
    <w:basedOn w:val="a0"/>
    <w:link w:val="aff6"/>
    <w:rsid w:val="003A6738"/>
    <w:rPr>
      <w:rFonts w:eastAsia="Times New Roman"/>
      <w:lang w:val="en-GB" w:eastAsia="en-GB"/>
    </w:rPr>
  </w:style>
  <w:style w:type="paragraph" w:styleId="HTML">
    <w:name w:val="HTML Address"/>
    <w:basedOn w:val="a"/>
    <w:link w:val="HTML0"/>
    <w:rsid w:val="003A6738"/>
    <w:pPr>
      <w:spacing w:after="0"/>
    </w:pPr>
    <w:rPr>
      <w:rFonts w:eastAsia="Times New Roman"/>
      <w:i/>
      <w:iCs/>
      <w:color w:val="auto"/>
      <w:lang w:eastAsia="en-GB"/>
    </w:rPr>
  </w:style>
  <w:style w:type="character" w:customStyle="1" w:styleId="HTML0">
    <w:name w:val="HTML 地址 字符"/>
    <w:basedOn w:val="a0"/>
    <w:link w:val="HTML"/>
    <w:rsid w:val="003A6738"/>
    <w:rPr>
      <w:rFonts w:eastAsia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3A6738"/>
    <w:pPr>
      <w:spacing w:after="0"/>
    </w:pPr>
    <w:rPr>
      <w:rFonts w:ascii="Consolas" w:eastAsia="Times New Roman" w:hAnsi="Consolas"/>
      <w:color w:val="auto"/>
      <w:lang w:eastAsia="en-GB"/>
    </w:rPr>
  </w:style>
  <w:style w:type="character" w:customStyle="1" w:styleId="HTML2">
    <w:name w:val="HTML 预设格式 字符"/>
    <w:basedOn w:val="a0"/>
    <w:link w:val="HTML1"/>
    <w:rsid w:val="003A6738"/>
    <w:rPr>
      <w:rFonts w:ascii="Consolas" w:eastAsia="Times New Roman" w:hAnsi="Consolas"/>
      <w:lang w:val="en-GB" w:eastAsia="en-GB"/>
    </w:rPr>
  </w:style>
  <w:style w:type="paragraph" w:styleId="11">
    <w:name w:val="index 1"/>
    <w:basedOn w:val="a"/>
    <w:next w:val="a"/>
    <w:rsid w:val="003A6738"/>
    <w:pPr>
      <w:spacing w:after="0"/>
      <w:ind w:left="200" w:hanging="200"/>
    </w:pPr>
    <w:rPr>
      <w:rFonts w:eastAsia="Times New Roman"/>
      <w:color w:val="auto"/>
      <w:lang w:eastAsia="en-GB"/>
    </w:rPr>
  </w:style>
  <w:style w:type="paragraph" w:styleId="27">
    <w:name w:val="index 2"/>
    <w:basedOn w:val="a"/>
    <w:next w:val="a"/>
    <w:rsid w:val="003A6738"/>
    <w:pPr>
      <w:spacing w:after="0"/>
      <w:ind w:left="400" w:hanging="200"/>
    </w:pPr>
    <w:rPr>
      <w:rFonts w:eastAsia="Times New Roman"/>
      <w:color w:val="auto"/>
      <w:lang w:eastAsia="en-GB"/>
    </w:rPr>
  </w:style>
  <w:style w:type="paragraph" w:styleId="35">
    <w:name w:val="index 3"/>
    <w:basedOn w:val="a"/>
    <w:next w:val="a"/>
    <w:rsid w:val="003A6738"/>
    <w:pPr>
      <w:spacing w:after="0"/>
      <w:ind w:left="600" w:hanging="200"/>
    </w:pPr>
    <w:rPr>
      <w:rFonts w:eastAsia="Times New Roman"/>
      <w:color w:val="auto"/>
      <w:lang w:eastAsia="en-GB"/>
    </w:rPr>
  </w:style>
  <w:style w:type="paragraph" w:styleId="41">
    <w:name w:val="index 4"/>
    <w:basedOn w:val="a"/>
    <w:next w:val="a"/>
    <w:rsid w:val="003A6738"/>
    <w:pPr>
      <w:spacing w:after="0"/>
      <w:ind w:left="800" w:hanging="200"/>
    </w:pPr>
    <w:rPr>
      <w:rFonts w:eastAsia="Times New Roman"/>
      <w:color w:val="auto"/>
      <w:lang w:eastAsia="en-GB"/>
    </w:rPr>
  </w:style>
  <w:style w:type="paragraph" w:styleId="53">
    <w:name w:val="index 5"/>
    <w:basedOn w:val="a"/>
    <w:next w:val="a"/>
    <w:rsid w:val="003A6738"/>
    <w:pPr>
      <w:spacing w:after="0"/>
      <w:ind w:left="1000" w:hanging="200"/>
    </w:pPr>
    <w:rPr>
      <w:rFonts w:eastAsia="Times New Roman"/>
      <w:color w:val="auto"/>
      <w:lang w:eastAsia="en-GB"/>
    </w:rPr>
  </w:style>
  <w:style w:type="paragraph" w:styleId="61">
    <w:name w:val="index 6"/>
    <w:basedOn w:val="a"/>
    <w:next w:val="a"/>
    <w:rsid w:val="003A6738"/>
    <w:pPr>
      <w:spacing w:after="0"/>
      <w:ind w:left="1200" w:hanging="200"/>
    </w:pPr>
    <w:rPr>
      <w:rFonts w:eastAsia="Times New Roman"/>
      <w:color w:val="auto"/>
      <w:lang w:eastAsia="en-GB"/>
    </w:rPr>
  </w:style>
  <w:style w:type="paragraph" w:styleId="71">
    <w:name w:val="index 7"/>
    <w:basedOn w:val="a"/>
    <w:next w:val="a"/>
    <w:rsid w:val="003A6738"/>
    <w:pPr>
      <w:spacing w:after="0"/>
      <w:ind w:left="1400" w:hanging="200"/>
    </w:pPr>
    <w:rPr>
      <w:rFonts w:eastAsia="Times New Roman"/>
      <w:color w:val="auto"/>
      <w:lang w:eastAsia="en-GB"/>
    </w:rPr>
  </w:style>
  <w:style w:type="paragraph" w:styleId="81">
    <w:name w:val="index 8"/>
    <w:basedOn w:val="a"/>
    <w:next w:val="a"/>
    <w:rsid w:val="003A6738"/>
    <w:pPr>
      <w:spacing w:after="0"/>
      <w:ind w:left="1600" w:hanging="200"/>
    </w:pPr>
    <w:rPr>
      <w:rFonts w:eastAsia="Times New Roman"/>
      <w:color w:val="auto"/>
      <w:lang w:eastAsia="en-GB"/>
    </w:rPr>
  </w:style>
  <w:style w:type="paragraph" w:styleId="91">
    <w:name w:val="index 9"/>
    <w:basedOn w:val="a"/>
    <w:next w:val="a"/>
    <w:rsid w:val="003A6738"/>
    <w:pPr>
      <w:spacing w:after="0"/>
      <w:ind w:left="1800" w:hanging="200"/>
    </w:pPr>
    <w:rPr>
      <w:rFonts w:eastAsia="Times New Roman"/>
      <w:color w:val="auto"/>
      <w:lang w:eastAsia="en-GB"/>
    </w:rPr>
  </w:style>
  <w:style w:type="paragraph" w:styleId="aff8">
    <w:name w:val="index heading"/>
    <w:basedOn w:val="a"/>
    <w:next w:val="11"/>
    <w:rsid w:val="003A6738"/>
    <w:rPr>
      <w:rFonts w:asciiTheme="majorHAnsi" w:eastAsiaTheme="majorEastAsia" w:hAnsiTheme="majorHAnsi" w:cstheme="majorBidi"/>
      <w:b/>
      <w:bCs/>
      <w:color w:val="auto"/>
      <w:lang w:eastAsia="en-GB"/>
    </w:rPr>
  </w:style>
  <w:style w:type="paragraph" w:styleId="aff9">
    <w:name w:val="Intense Quote"/>
    <w:basedOn w:val="a"/>
    <w:next w:val="a"/>
    <w:link w:val="affa"/>
    <w:uiPriority w:val="30"/>
    <w:qFormat/>
    <w:rsid w:val="003A673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a">
    <w:name w:val="明显引用 字符"/>
    <w:basedOn w:val="a0"/>
    <w:link w:val="aff9"/>
    <w:uiPriority w:val="30"/>
    <w:rsid w:val="003A6738"/>
    <w:rPr>
      <w:rFonts w:eastAsia="Times New Roman"/>
      <w:i/>
      <w:iCs/>
      <w:color w:val="4F81BD" w:themeColor="accent1"/>
      <w:lang w:val="en-GB" w:eastAsia="en-GB"/>
    </w:rPr>
  </w:style>
  <w:style w:type="paragraph" w:styleId="affb">
    <w:name w:val="List"/>
    <w:basedOn w:val="a"/>
    <w:rsid w:val="003A6738"/>
    <w:pPr>
      <w:ind w:left="283" w:hanging="283"/>
      <w:contextualSpacing/>
    </w:pPr>
    <w:rPr>
      <w:rFonts w:eastAsia="Times New Roman"/>
      <w:color w:val="auto"/>
      <w:lang w:eastAsia="en-GB"/>
    </w:rPr>
  </w:style>
  <w:style w:type="paragraph" w:styleId="28">
    <w:name w:val="List 2"/>
    <w:basedOn w:val="a"/>
    <w:rsid w:val="003A6738"/>
    <w:pPr>
      <w:ind w:left="566" w:hanging="283"/>
      <w:contextualSpacing/>
    </w:pPr>
    <w:rPr>
      <w:rFonts w:eastAsia="Times New Roman"/>
      <w:color w:val="auto"/>
      <w:lang w:eastAsia="en-GB"/>
    </w:rPr>
  </w:style>
  <w:style w:type="paragraph" w:styleId="36">
    <w:name w:val="List 3"/>
    <w:basedOn w:val="a"/>
    <w:rsid w:val="003A6738"/>
    <w:pPr>
      <w:ind w:left="849" w:hanging="283"/>
      <w:contextualSpacing/>
    </w:pPr>
    <w:rPr>
      <w:rFonts w:eastAsia="Times New Roman"/>
      <w:color w:val="auto"/>
      <w:lang w:eastAsia="en-GB"/>
    </w:rPr>
  </w:style>
  <w:style w:type="paragraph" w:styleId="42">
    <w:name w:val="List 4"/>
    <w:basedOn w:val="a"/>
    <w:rsid w:val="003A6738"/>
    <w:pPr>
      <w:ind w:left="1132" w:hanging="283"/>
      <w:contextualSpacing/>
    </w:pPr>
    <w:rPr>
      <w:rFonts w:eastAsia="Times New Roman"/>
      <w:color w:val="auto"/>
      <w:lang w:eastAsia="en-GB"/>
    </w:rPr>
  </w:style>
  <w:style w:type="paragraph" w:styleId="54">
    <w:name w:val="List 5"/>
    <w:basedOn w:val="a"/>
    <w:rsid w:val="003A6738"/>
    <w:pPr>
      <w:ind w:left="1415" w:hanging="283"/>
      <w:contextualSpacing/>
    </w:pPr>
    <w:rPr>
      <w:rFonts w:eastAsia="Times New Roman"/>
      <w:color w:val="auto"/>
      <w:lang w:eastAsia="en-GB"/>
    </w:rPr>
  </w:style>
  <w:style w:type="paragraph" w:styleId="affc">
    <w:name w:val="List Bullet"/>
    <w:basedOn w:val="a"/>
    <w:rsid w:val="003A6738"/>
    <w:pPr>
      <w:tabs>
        <w:tab w:val="num" w:pos="360"/>
      </w:tabs>
      <w:ind w:left="360" w:hanging="360"/>
      <w:contextualSpacing/>
    </w:pPr>
    <w:rPr>
      <w:rFonts w:eastAsia="Times New Roman"/>
      <w:color w:val="auto"/>
      <w:lang w:eastAsia="en-GB"/>
    </w:rPr>
  </w:style>
  <w:style w:type="paragraph" w:styleId="29">
    <w:name w:val="List Bullet 2"/>
    <w:basedOn w:val="a"/>
    <w:rsid w:val="003A6738"/>
    <w:pPr>
      <w:tabs>
        <w:tab w:val="num" w:pos="643"/>
      </w:tabs>
      <w:ind w:left="643" w:hanging="360"/>
      <w:contextualSpacing/>
    </w:pPr>
    <w:rPr>
      <w:rFonts w:eastAsia="Times New Roman"/>
      <w:color w:val="auto"/>
      <w:lang w:eastAsia="en-GB"/>
    </w:rPr>
  </w:style>
  <w:style w:type="paragraph" w:styleId="37">
    <w:name w:val="List Bullet 3"/>
    <w:basedOn w:val="a"/>
    <w:rsid w:val="003A6738"/>
    <w:pPr>
      <w:tabs>
        <w:tab w:val="num" w:pos="926"/>
      </w:tabs>
      <w:ind w:left="926" w:hanging="360"/>
      <w:contextualSpacing/>
    </w:pPr>
    <w:rPr>
      <w:rFonts w:eastAsia="Times New Roman"/>
      <w:color w:val="auto"/>
      <w:lang w:eastAsia="en-GB"/>
    </w:rPr>
  </w:style>
  <w:style w:type="paragraph" w:styleId="43">
    <w:name w:val="List Bullet 4"/>
    <w:basedOn w:val="a"/>
    <w:rsid w:val="003A6738"/>
    <w:pPr>
      <w:tabs>
        <w:tab w:val="num" w:pos="1209"/>
      </w:tabs>
      <w:ind w:left="1209" w:hanging="360"/>
      <w:contextualSpacing/>
    </w:pPr>
    <w:rPr>
      <w:rFonts w:eastAsia="Times New Roman"/>
      <w:color w:val="auto"/>
      <w:lang w:eastAsia="en-GB"/>
    </w:rPr>
  </w:style>
  <w:style w:type="paragraph" w:styleId="50">
    <w:name w:val="List Bullet 5"/>
    <w:basedOn w:val="a"/>
    <w:rsid w:val="003A6738"/>
    <w:pPr>
      <w:numPr>
        <w:numId w:val="1"/>
      </w:numPr>
      <w:contextualSpacing/>
    </w:pPr>
    <w:rPr>
      <w:rFonts w:eastAsia="Times New Roman"/>
      <w:color w:val="auto"/>
      <w:lang w:eastAsia="en-GB"/>
    </w:rPr>
  </w:style>
  <w:style w:type="paragraph" w:styleId="affd">
    <w:name w:val="List Continue"/>
    <w:basedOn w:val="a"/>
    <w:rsid w:val="003A6738"/>
    <w:pPr>
      <w:spacing w:after="120"/>
      <w:ind w:left="283"/>
      <w:contextualSpacing/>
    </w:pPr>
    <w:rPr>
      <w:rFonts w:eastAsia="Times New Roman"/>
      <w:color w:val="auto"/>
      <w:lang w:eastAsia="en-GB"/>
    </w:rPr>
  </w:style>
  <w:style w:type="paragraph" w:styleId="2a">
    <w:name w:val="List Continue 2"/>
    <w:basedOn w:val="a"/>
    <w:rsid w:val="003A6738"/>
    <w:pPr>
      <w:spacing w:after="120"/>
      <w:ind w:left="566"/>
      <w:contextualSpacing/>
    </w:pPr>
    <w:rPr>
      <w:rFonts w:eastAsia="Times New Roman"/>
      <w:color w:val="auto"/>
      <w:lang w:eastAsia="en-GB"/>
    </w:rPr>
  </w:style>
  <w:style w:type="paragraph" w:styleId="38">
    <w:name w:val="List Continue 3"/>
    <w:basedOn w:val="a"/>
    <w:rsid w:val="003A6738"/>
    <w:pPr>
      <w:spacing w:after="120"/>
      <w:ind w:left="849"/>
      <w:contextualSpacing/>
    </w:pPr>
    <w:rPr>
      <w:rFonts w:eastAsia="Times New Roman"/>
      <w:color w:val="auto"/>
      <w:lang w:eastAsia="en-GB"/>
    </w:rPr>
  </w:style>
  <w:style w:type="paragraph" w:styleId="44">
    <w:name w:val="List Continue 4"/>
    <w:basedOn w:val="a"/>
    <w:rsid w:val="003A6738"/>
    <w:pPr>
      <w:spacing w:after="120"/>
      <w:ind w:left="1132"/>
      <w:contextualSpacing/>
    </w:pPr>
    <w:rPr>
      <w:rFonts w:eastAsia="Times New Roman"/>
      <w:color w:val="auto"/>
      <w:lang w:eastAsia="en-GB"/>
    </w:rPr>
  </w:style>
  <w:style w:type="paragraph" w:styleId="55">
    <w:name w:val="List Continue 5"/>
    <w:basedOn w:val="a"/>
    <w:rsid w:val="003A6738"/>
    <w:pPr>
      <w:spacing w:after="120"/>
      <w:ind w:left="1415"/>
      <w:contextualSpacing/>
    </w:pPr>
    <w:rPr>
      <w:rFonts w:eastAsia="Times New Roman"/>
      <w:color w:val="auto"/>
      <w:lang w:eastAsia="en-GB"/>
    </w:rPr>
  </w:style>
  <w:style w:type="paragraph" w:styleId="affe">
    <w:name w:val="List Number"/>
    <w:basedOn w:val="a"/>
    <w:rsid w:val="003A6738"/>
    <w:pPr>
      <w:tabs>
        <w:tab w:val="num" w:pos="360"/>
      </w:tabs>
      <w:ind w:left="360" w:hanging="360"/>
      <w:contextualSpacing/>
    </w:pPr>
    <w:rPr>
      <w:rFonts w:eastAsia="Times New Roman"/>
      <w:color w:val="auto"/>
      <w:lang w:eastAsia="en-GB"/>
    </w:rPr>
  </w:style>
  <w:style w:type="paragraph" w:styleId="2b">
    <w:name w:val="List Number 2"/>
    <w:basedOn w:val="a"/>
    <w:rsid w:val="003A6738"/>
    <w:pPr>
      <w:tabs>
        <w:tab w:val="num" w:pos="643"/>
      </w:tabs>
      <w:ind w:left="643" w:hanging="360"/>
      <w:contextualSpacing/>
    </w:pPr>
    <w:rPr>
      <w:rFonts w:eastAsia="Times New Roman"/>
      <w:color w:val="auto"/>
      <w:lang w:eastAsia="en-GB"/>
    </w:rPr>
  </w:style>
  <w:style w:type="paragraph" w:styleId="39">
    <w:name w:val="List Number 3"/>
    <w:basedOn w:val="a"/>
    <w:rsid w:val="003A6738"/>
    <w:pPr>
      <w:tabs>
        <w:tab w:val="num" w:pos="926"/>
      </w:tabs>
      <w:ind w:left="926" w:hanging="360"/>
      <w:contextualSpacing/>
    </w:pPr>
    <w:rPr>
      <w:rFonts w:eastAsia="Times New Roman"/>
      <w:color w:val="auto"/>
      <w:lang w:eastAsia="en-GB"/>
    </w:rPr>
  </w:style>
  <w:style w:type="paragraph" w:styleId="45">
    <w:name w:val="List Number 4"/>
    <w:basedOn w:val="a"/>
    <w:rsid w:val="003A6738"/>
    <w:pPr>
      <w:tabs>
        <w:tab w:val="num" w:pos="1209"/>
      </w:tabs>
      <w:ind w:left="1209" w:hanging="360"/>
      <w:contextualSpacing/>
    </w:pPr>
    <w:rPr>
      <w:rFonts w:eastAsia="Times New Roman"/>
      <w:color w:val="auto"/>
      <w:lang w:eastAsia="en-GB"/>
    </w:rPr>
  </w:style>
  <w:style w:type="paragraph" w:styleId="5">
    <w:name w:val="List Number 5"/>
    <w:basedOn w:val="a"/>
    <w:rsid w:val="003A6738"/>
    <w:pPr>
      <w:numPr>
        <w:numId w:val="2"/>
      </w:numPr>
      <w:contextualSpacing/>
    </w:pPr>
    <w:rPr>
      <w:rFonts w:eastAsia="Times New Roman"/>
      <w:color w:val="auto"/>
      <w:lang w:eastAsia="en-GB"/>
    </w:rPr>
  </w:style>
  <w:style w:type="paragraph" w:styleId="afff">
    <w:name w:val="macro"/>
    <w:link w:val="afff0"/>
    <w:rsid w:val="003A673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0">
    <w:name w:val="宏文本 字符"/>
    <w:basedOn w:val="a0"/>
    <w:link w:val="afff"/>
    <w:rsid w:val="003A6738"/>
    <w:rPr>
      <w:rFonts w:ascii="Consolas" w:eastAsia="Times New Roman" w:hAnsi="Consolas"/>
      <w:lang w:val="en-GB" w:eastAsia="en-GB"/>
    </w:rPr>
  </w:style>
  <w:style w:type="paragraph" w:styleId="afff1">
    <w:name w:val="Message Header"/>
    <w:basedOn w:val="a"/>
    <w:link w:val="afff2"/>
    <w:rsid w:val="003A67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color w:val="auto"/>
      <w:sz w:val="24"/>
      <w:szCs w:val="24"/>
      <w:lang w:eastAsia="en-GB"/>
    </w:rPr>
  </w:style>
  <w:style w:type="character" w:customStyle="1" w:styleId="afff2">
    <w:name w:val="信息标题 字符"/>
    <w:basedOn w:val="a0"/>
    <w:link w:val="afff1"/>
    <w:rsid w:val="003A673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3">
    <w:name w:val="No Spacing"/>
    <w:uiPriority w:val="1"/>
    <w:qFormat/>
    <w:rsid w:val="003A67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f4">
    <w:name w:val="Normal (Web)"/>
    <w:basedOn w:val="a"/>
    <w:rsid w:val="003A6738"/>
    <w:rPr>
      <w:rFonts w:eastAsia="Times New Roman"/>
      <w:color w:val="auto"/>
      <w:sz w:val="24"/>
      <w:szCs w:val="24"/>
      <w:lang w:eastAsia="en-GB"/>
    </w:rPr>
  </w:style>
  <w:style w:type="paragraph" w:styleId="afff5">
    <w:name w:val="Normal Indent"/>
    <w:basedOn w:val="a"/>
    <w:rsid w:val="003A6738"/>
    <w:pPr>
      <w:ind w:left="720"/>
    </w:pPr>
    <w:rPr>
      <w:rFonts w:eastAsia="Times New Roman"/>
      <w:color w:val="auto"/>
      <w:lang w:eastAsia="en-GB"/>
    </w:rPr>
  </w:style>
  <w:style w:type="paragraph" w:styleId="afff6">
    <w:name w:val="Note Heading"/>
    <w:basedOn w:val="a"/>
    <w:next w:val="a"/>
    <w:link w:val="afff7"/>
    <w:rsid w:val="003A6738"/>
    <w:pPr>
      <w:spacing w:after="0"/>
    </w:pPr>
    <w:rPr>
      <w:rFonts w:eastAsia="Times New Roman"/>
      <w:color w:val="auto"/>
      <w:lang w:eastAsia="en-GB"/>
    </w:rPr>
  </w:style>
  <w:style w:type="character" w:customStyle="1" w:styleId="afff7">
    <w:name w:val="注释标题 字符"/>
    <w:basedOn w:val="a0"/>
    <w:link w:val="afff6"/>
    <w:rsid w:val="003A6738"/>
    <w:rPr>
      <w:rFonts w:eastAsia="Times New Roman"/>
      <w:lang w:val="en-GB" w:eastAsia="en-GB"/>
    </w:rPr>
  </w:style>
  <w:style w:type="paragraph" w:styleId="afff8">
    <w:name w:val="Plain Text"/>
    <w:basedOn w:val="a"/>
    <w:link w:val="afff9"/>
    <w:rsid w:val="003A6738"/>
    <w:pPr>
      <w:spacing w:after="0"/>
    </w:pPr>
    <w:rPr>
      <w:rFonts w:ascii="Consolas" w:eastAsia="Times New Roman" w:hAnsi="Consolas"/>
      <w:color w:val="auto"/>
      <w:sz w:val="21"/>
      <w:szCs w:val="21"/>
      <w:lang w:eastAsia="en-GB"/>
    </w:rPr>
  </w:style>
  <w:style w:type="character" w:customStyle="1" w:styleId="afff9">
    <w:name w:val="纯文本 字符"/>
    <w:basedOn w:val="a0"/>
    <w:link w:val="afff8"/>
    <w:rsid w:val="003A6738"/>
    <w:rPr>
      <w:rFonts w:ascii="Consolas" w:eastAsia="Times New Roman" w:hAnsi="Consolas"/>
      <w:sz w:val="21"/>
      <w:szCs w:val="21"/>
      <w:lang w:val="en-GB" w:eastAsia="en-GB"/>
    </w:rPr>
  </w:style>
  <w:style w:type="paragraph" w:styleId="afffa">
    <w:name w:val="Quote"/>
    <w:basedOn w:val="a"/>
    <w:next w:val="a"/>
    <w:link w:val="afffb"/>
    <w:uiPriority w:val="29"/>
    <w:qFormat/>
    <w:rsid w:val="003A6738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b">
    <w:name w:val="引用 字符"/>
    <w:basedOn w:val="a0"/>
    <w:link w:val="afffa"/>
    <w:uiPriority w:val="29"/>
    <w:rsid w:val="003A6738"/>
    <w:rPr>
      <w:rFonts w:eastAsia="Times New Roman"/>
      <w:i/>
      <w:iCs/>
      <w:color w:val="404040" w:themeColor="text1" w:themeTint="BF"/>
      <w:lang w:val="en-GB" w:eastAsia="en-GB"/>
    </w:rPr>
  </w:style>
  <w:style w:type="paragraph" w:styleId="afffc">
    <w:name w:val="Salutation"/>
    <w:basedOn w:val="a"/>
    <w:next w:val="a"/>
    <w:link w:val="afffd"/>
    <w:rsid w:val="003A6738"/>
    <w:rPr>
      <w:rFonts w:eastAsia="Times New Roman"/>
      <w:color w:val="auto"/>
      <w:lang w:eastAsia="en-GB"/>
    </w:rPr>
  </w:style>
  <w:style w:type="character" w:customStyle="1" w:styleId="afffd">
    <w:name w:val="称呼 字符"/>
    <w:basedOn w:val="a0"/>
    <w:link w:val="afffc"/>
    <w:rsid w:val="003A6738"/>
    <w:rPr>
      <w:rFonts w:eastAsia="Times New Roman"/>
      <w:lang w:val="en-GB" w:eastAsia="en-GB"/>
    </w:rPr>
  </w:style>
  <w:style w:type="paragraph" w:styleId="afffe">
    <w:name w:val="Signature"/>
    <w:basedOn w:val="a"/>
    <w:link w:val="affff"/>
    <w:rsid w:val="003A6738"/>
    <w:pPr>
      <w:spacing w:after="0"/>
      <w:ind w:left="4252"/>
    </w:pPr>
    <w:rPr>
      <w:rFonts w:eastAsia="Times New Roman"/>
      <w:color w:val="auto"/>
      <w:lang w:eastAsia="en-GB"/>
    </w:rPr>
  </w:style>
  <w:style w:type="character" w:customStyle="1" w:styleId="affff">
    <w:name w:val="签名 字符"/>
    <w:basedOn w:val="a0"/>
    <w:link w:val="afffe"/>
    <w:rsid w:val="003A6738"/>
    <w:rPr>
      <w:rFonts w:eastAsia="Times New Roman"/>
      <w:lang w:val="en-GB" w:eastAsia="en-GB"/>
    </w:rPr>
  </w:style>
  <w:style w:type="paragraph" w:styleId="affff0">
    <w:name w:val="Subtitle"/>
    <w:basedOn w:val="a"/>
    <w:next w:val="a"/>
    <w:link w:val="affff1"/>
    <w:qFormat/>
    <w:rsid w:val="003A6738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1">
    <w:name w:val="副标题 字符"/>
    <w:basedOn w:val="a0"/>
    <w:link w:val="affff0"/>
    <w:rsid w:val="003A673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2">
    <w:name w:val="table of authorities"/>
    <w:basedOn w:val="a"/>
    <w:next w:val="a"/>
    <w:rsid w:val="003A6738"/>
    <w:pPr>
      <w:spacing w:after="0"/>
      <w:ind w:left="200" w:hanging="200"/>
    </w:pPr>
    <w:rPr>
      <w:rFonts w:eastAsia="Times New Roman"/>
      <w:color w:val="auto"/>
      <w:lang w:eastAsia="en-GB"/>
    </w:rPr>
  </w:style>
  <w:style w:type="paragraph" w:styleId="affff3">
    <w:name w:val="table of figures"/>
    <w:basedOn w:val="a"/>
    <w:next w:val="a"/>
    <w:rsid w:val="003A6738"/>
    <w:pPr>
      <w:spacing w:after="0"/>
    </w:pPr>
    <w:rPr>
      <w:rFonts w:eastAsia="Times New Roman"/>
      <w:color w:val="auto"/>
      <w:lang w:eastAsia="en-GB"/>
    </w:rPr>
  </w:style>
  <w:style w:type="paragraph" w:styleId="affff4">
    <w:name w:val="Title"/>
    <w:basedOn w:val="a"/>
    <w:next w:val="a"/>
    <w:link w:val="affff5"/>
    <w:qFormat/>
    <w:rsid w:val="003A6738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GB"/>
    </w:rPr>
  </w:style>
  <w:style w:type="character" w:customStyle="1" w:styleId="affff5">
    <w:name w:val="标题 字符"/>
    <w:basedOn w:val="a0"/>
    <w:link w:val="affff4"/>
    <w:rsid w:val="003A673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6">
    <w:name w:val="toa heading"/>
    <w:basedOn w:val="a"/>
    <w:next w:val="a"/>
    <w:rsid w:val="003A6738"/>
    <w:pPr>
      <w:spacing w:before="120"/>
    </w:pPr>
    <w:rPr>
      <w:rFonts w:asciiTheme="majorHAnsi" w:eastAsiaTheme="majorEastAsia" w:hAnsiTheme="majorHAnsi" w:cstheme="majorBidi"/>
      <w:b/>
      <w:bCs/>
      <w:color w:val="auto"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A673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4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velev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E21A6C-3658-47F3-B26D-C3EE80DB06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0F512F-6C30-43F8-AC9B-091E2D102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F3F6AC-D9F8-4B20-8C58-0F32064B7F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429306E-F7C6-4CCB-A5FF-E1DC20B40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제목</vt:lpstr>
      </vt:variant>
      <vt:variant>
        <vt:i4>1</vt:i4>
      </vt:variant>
    </vt:vector>
  </HeadingPairs>
  <TitlesOfParts>
    <vt:vector size="5" baseType="lpstr">
      <vt:lpstr>SA WG2 Temporary Document</vt:lpstr>
      <vt:lpstr>Discussion</vt:lpstr>
      <vt:lpstr>2. Proposal </vt:lpstr>
      <vt:lpstr>    8.3	Key Issue #3: 5GC Information Exposure to authorized 3rd party for Applicati</vt:lpstr>
      <vt:lpstr>SA WG2 Temporary Document</vt:lpstr>
    </vt:vector>
  </TitlesOfParts>
  <Company>ETSI/MCC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cww</cp:lastModifiedBy>
  <cp:revision>4</cp:revision>
  <cp:lastPrinted>2020-09-29T22:40:00Z</cp:lastPrinted>
  <dcterms:created xsi:type="dcterms:W3CDTF">2022-09-30T07:31:00Z</dcterms:created>
  <dcterms:modified xsi:type="dcterms:W3CDTF">2022-09-30T08:32:00Z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2015_ms_pID_725343">
    <vt:lpwstr>(2)RZicoVQ0vly14j5IGvWdrl/xTCDC9oEOJuCmLRqA7ljSxCajbjtFAG+akiYFJZkJCyJrxS5E
uPlNbEmCWivfz4wfPMzKZP+rWBfrcvF5yikg1VuwqUb7xDEN58OcQgS58gQW1LmXnR3IuYUp
7IJc7bcfVyruyAynv9Q1Gn/p45ScM4+P/sTein0qSFXSRqv8Kbdzgk8SSoGq/SZgcoJQckyT
SNeYh4JyABU/XfyAnW</vt:lpwstr>
  </property>
  <property fmtid="{D5CDD505-2E9C-101B-9397-08002B2CF9AE}" pid="4" name="_2015_ms_pID_7253431">
    <vt:lpwstr>XpgMbyrc3oAcb/9wX0shW3efpka98c+qz3t8pKZHPMxgKnqkmgZciI
bS/sHfoYayeLKcT0FukPO7Lb++X9gtAOWvw9tqQ3ZFe0pjdyQoEp4DECC28IQq2i5fgV0sT/
tMDS4P2Th30yvPlD+W1Ss9Z7WeOuE9cM/wXXJwb6OhcR9d3eMXjGKsR19HInze9QjesTi+t4
S9p+fdvwnl7NC7BY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1600824321</vt:lpwstr>
  </property>
</Properties>
</file>